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9EB8A" w14:textId="7C638F76" w:rsidR="001C6068" w:rsidRPr="00F61767" w:rsidRDefault="001C6068" w:rsidP="001C6068">
      <w:pPr>
        <w:pStyle w:val="CRCoverPage"/>
        <w:tabs>
          <w:tab w:val="right" w:pos="9639"/>
        </w:tabs>
        <w:spacing w:after="0"/>
        <w:rPr>
          <w:b/>
          <w:bCs/>
          <w:i/>
          <w:iCs/>
          <w:noProof/>
          <w:sz w:val="28"/>
          <w:szCs w:val="28"/>
        </w:rPr>
      </w:pPr>
      <w:bookmarkStart w:id="0" w:name="_Hlk513098861"/>
      <w:bookmarkStart w:id="1" w:name="_Toc510018434"/>
      <w:r w:rsidRPr="49937CC2">
        <w:rPr>
          <w:b/>
          <w:bCs/>
          <w:noProof/>
          <w:sz w:val="24"/>
          <w:szCs w:val="24"/>
        </w:rPr>
        <w:t>3GPP TSG-WG2 Meeting ad hoc on ASN.1 review</w:t>
      </w:r>
      <w:r w:rsidRPr="00F61767">
        <w:rPr>
          <w:b/>
          <w:i/>
          <w:noProof/>
          <w:sz w:val="28"/>
        </w:rPr>
        <w:tab/>
      </w:r>
      <w:r w:rsidRPr="49937CC2">
        <w:rPr>
          <w:b/>
          <w:bCs/>
          <w:i/>
          <w:iCs/>
          <w:noProof/>
          <w:sz w:val="28"/>
          <w:szCs w:val="28"/>
        </w:rPr>
        <w:t>R2-18</w:t>
      </w:r>
      <w:r w:rsidR="00046CA5">
        <w:rPr>
          <w:b/>
          <w:bCs/>
          <w:i/>
          <w:iCs/>
          <w:noProof/>
          <w:sz w:val="28"/>
          <w:szCs w:val="28"/>
        </w:rPr>
        <w:t>10765</w:t>
      </w:r>
      <w:bookmarkStart w:id="2" w:name="_GoBack"/>
      <w:bookmarkEnd w:id="2"/>
    </w:p>
    <w:p w14:paraId="650DF61B" w14:textId="77777777" w:rsidR="001C6068" w:rsidRPr="00F61767" w:rsidRDefault="001C6068" w:rsidP="001C6068">
      <w:pPr>
        <w:pStyle w:val="CRCoverPage"/>
        <w:outlineLvl w:val="0"/>
        <w:rPr>
          <w:b/>
          <w:bCs/>
          <w:noProof/>
          <w:sz w:val="24"/>
          <w:szCs w:val="24"/>
          <w:lang w:eastAsia="en-US"/>
        </w:rPr>
      </w:pPr>
      <w:r w:rsidRPr="49937CC2">
        <w:rPr>
          <w:b/>
          <w:bCs/>
          <w:noProof/>
          <w:sz w:val="24"/>
          <w:szCs w:val="24"/>
        </w:rPr>
        <w:t>Montreal, Canada, July 2-6,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6068" w:rsidRPr="00F61767" w14:paraId="259B494B" w14:textId="77777777" w:rsidTr="007F12CF">
        <w:tc>
          <w:tcPr>
            <w:tcW w:w="9641" w:type="dxa"/>
            <w:gridSpan w:val="9"/>
            <w:tcBorders>
              <w:top w:val="single" w:sz="4" w:space="0" w:color="auto"/>
              <w:left w:val="single" w:sz="4" w:space="0" w:color="auto"/>
              <w:bottom w:val="nil"/>
              <w:right w:val="single" w:sz="4" w:space="0" w:color="auto"/>
            </w:tcBorders>
            <w:hideMark/>
          </w:tcPr>
          <w:p w14:paraId="63A75601" w14:textId="77777777" w:rsidR="001C6068" w:rsidRPr="00F61767" w:rsidRDefault="001C6068" w:rsidP="007F12CF">
            <w:pPr>
              <w:pStyle w:val="CRCoverPage"/>
              <w:spacing w:after="0"/>
              <w:jc w:val="right"/>
              <w:rPr>
                <w:i/>
                <w:noProof/>
              </w:rPr>
            </w:pPr>
            <w:r w:rsidRPr="00F61767">
              <w:rPr>
                <w:i/>
                <w:noProof/>
                <w:sz w:val="14"/>
              </w:rPr>
              <w:t>CR-Form-v11.2</w:t>
            </w:r>
          </w:p>
        </w:tc>
      </w:tr>
      <w:tr w:rsidR="001C6068" w:rsidRPr="00F61767" w14:paraId="2725FF86" w14:textId="77777777" w:rsidTr="007F12CF">
        <w:tc>
          <w:tcPr>
            <w:tcW w:w="9641" w:type="dxa"/>
            <w:gridSpan w:val="9"/>
            <w:tcBorders>
              <w:top w:val="nil"/>
              <w:left w:val="single" w:sz="4" w:space="0" w:color="auto"/>
              <w:bottom w:val="nil"/>
              <w:right w:val="single" w:sz="4" w:space="0" w:color="auto"/>
            </w:tcBorders>
            <w:hideMark/>
          </w:tcPr>
          <w:p w14:paraId="51578F6C" w14:textId="77777777" w:rsidR="001C6068" w:rsidRPr="00F61767" w:rsidRDefault="001C6068" w:rsidP="007F12CF">
            <w:pPr>
              <w:pStyle w:val="CRCoverPage"/>
              <w:spacing w:after="0"/>
              <w:jc w:val="center"/>
              <w:rPr>
                <w:noProof/>
              </w:rPr>
            </w:pPr>
            <w:r w:rsidRPr="00F61767">
              <w:rPr>
                <w:b/>
                <w:noProof/>
                <w:sz w:val="32"/>
              </w:rPr>
              <w:t>CHANGE REQUEST</w:t>
            </w:r>
          </w:p>
        </w:tc>
      </w:tr>
      <w:tr w:rsidR="001C6068" w:rsidRPr="00F61767" w14:paraId="5F9585C3" w14:textId="77777777" w:rsidTr="007F12CF">
        <w:tc>
          <w:tcPr>
            <w:tcW w:w="9641" w:type="dxa"/>
            <w:gridSpan w:val="9"/>
            <w:tcBorders>
              <w:top w:val="nil"/>
              <w:left w:val="single" w:sz="4" w:space="0" w:color="auto"/>
              <w:bottom w:val="nil"/>
              <w:right w:val="single" w:sz="4" w:space="0" w:color="auto"/>
            </w:tcBorders>
          </w:tcPr>
          <w:p w14:paraId="77C8709F" w14:textId="77777777" w:rsidR="001C6068" w:rsidRPr="00F61767" w:rsidRDefault="001C6068" w:rsidP="007F12CF">
            <w:pPr>
              <w:pStyle w:val="CRCoverPage"/>
              <w:spacing w:after="0"/>
              <w:rPr>
                <w:noProof/>
                <w:sz w:val="8"/>
                <w:szCs w:val="8"/>
              </w:rPr>
            </w:pPr>
          </w:p>
        </w:tc>
      </w:tr>
      <w:tr w:rsidR="001C6068" w:rsidRPr="00F61767" w14:paraId="398E04C5" w14:textId="77777777" w:rsidTr="007F12CF">
        <w:tc>
          <w:tcPr>
            <w:tcW w:w="142" w:type="dxa"/>
            <w:tcBorders>
              <w:top w:val="nil"/>
              <w:left w:val="single" w:sz="4" w:space="0" w:color="auto"/>
              <w:bottom w:val="nil"/>
              <w:right w:val="nil"/>
            </w:tcBorders>
          </w:tcPr>
          <w:p w14:paraId="06396961" w14:textId="77777777" w:rsidR="001C6068" w:rsidRPr="00F61767" w:rsidRDefault="001C6068" w:rsidP="007F12CF">
            <w:pPr>
              <w:pStyle w:val="CRCoverPage"/>
              <w:spacing w:after="0"/>
              <w:jc w:val="right"/>
              <w:rPr>
                <w:noProof/>
              </w:rPr>
            </w:pPr>
          </w:p>
        </w:tc>
        <w:tc>
          <w:tcPr>
            <w:tcW w:w="2126" w:type="dxa"/>
            <w:shd w:val="clear" w:color="auto" w:fill="auto"/>
            <w:hideMark/>
          </w:tcPr>
          <w:p w14:paraId="638C520D" w14:textId="77777777" w:rsidR="001C6068" w:rsidRPr="00F61767" w:rsidRDefault="001C6068" w:rsidP="007F12CF">
            <w:pPr>
              <w:pStyle w:val="CRCoverPage"/>
              <w:spacing w:after="0"/>
              <w:rPr>
                <w:b/>
                <w:bCs/>
                <w:noProof/>
                <w:sz w:val="28"/>
                <w:szCs w:val="28"/>
              </w:rPr>
            </w:pPr>
            <w:r w:rsidRPr="49937CC2">
              <w:rPr>
                <w:b/>
                <w:bCs/>
                <w:noProof/>
                <w:sz w:val="28"/>
                <w:szCs w:val="28"/>
              </w:rPr>
              <w:t>38.331</w:t>
            </w:r>
          </w:p>
        </w:tc>
        <w:tc>
          <w:tcPr>
            <w:tcW w:w="709" w:type="dxa"/>
            <w:hideMark/>
          </w:tcPr>
          <w:p w14:paraId="1934B62F" w14:textId="77777777" w:rsidR="001C6068" w:rsidRPr="00F61767" w:rsidRDefault="001C6068" w:rsidP="007F12CF">
            <w:pPr>
              <w:pStyle w:val="CRCoverPage"/>
              <w:spacing w:after="0"/>
              <w:jc w:val="center"/>
              <w:rPr>
                <w:noProof/>
              </w:rPr>
            </w:pPr>
            <w:r w:rsidRPr="00F61767">
              <w:rPr>
                <w:b/>
                <w:noProof/>
                <w:sz w:val="28"/>
              </w:rPr>
              <w:t>CR</w:t>
            </w:r>
          </w:p>
        </w:tc>
        <w:tc>
          <w:tcPr>
            <w:tcW w:w="1276" w:type="dxa"/>
            <w:shd w:val="clear" w:color="auto" w:fill="auto"/>
            <w:hideMark/>
          </w:tcPr>
          <w:p w14:paraId="163DED69" w14:textId="77777777" w:rsidR="001C6068" w:rsidRPr="00F61767" w:rsidRDefault="001C6068" w:rsidP="007F12CF">
            <w:pPr>
              <w:pStyle w:val="CRCoverPage"/>
              <w:spacing w:after="0"/>
              <w:rPr>
                <w:noProof/>
              </w:rPr>
            </w:pPr>
          </w:p>
        </w:tc>
        <w:tc>
          <w:tcPr>
            <w:tcW w:w="709" w:type="dxa"/>
            <w:hideMark/>
          </w:tcPr>
          <w:p w14:paraId="60C9A1CB" w14:textId="77777777" w:rsidR="001C6068" w:rsidRPr="00F61767" w:rsidRDefault="001C6068" w:rsidP="007F12CF">
            <w:pPr>
              <w:pStyle w:val="CRCoverPage"/>
              <w:tabs>
                <w:tab w:val="right" w:pos="625"/>
              </w:tabs>
              <w:spacing w:after="0"/>
              <w:jc w:val="center"/>
              <w:rPr>
                <w:noProof/>
              </w:rPr>
            </w:pPr>
            <w:r w:rsidRPr="00F61767">
              <w:rPr>
                <w:b/>
                <w:bCs/>
                <w:noProof/>
                <w:sz w:val="28"/>
              </w:rPr>
              <w:t>rev</w:t>
            </w:r>
          </w:p>
        </w:tc>
        <w:tc>
          <w:tcPr>
            <w:tcW w:w="425" w:type="dxa"/>
            <w:shd w:val="clear" w:color="auto" w:fill="auto"/>
            <w:hideMark/>
          </w:tcPr>
          <w:p w14:paraId="3250E1FB" w14:textId="77777777" w:rsidR="001C6068" w:rsidRPr="00F61767" w:rsidRDefault="001C6068" w:rsidP="007F12CF">
            <w:pPr>
              <w:pStyle w:val="CRCoverPage"/>
              <w:spacing w:after="0"/>
              <w:jc w:val="center"/>
              <w:rPr>
                <w:b/>
                <w:noProof/>
              </w:rPr>
            </w:pPr>
            <w:r>
              <w:rPr>
                <w:b/>
                <w:noProof/>
                <w:sz w:val="32"/>
              </w:rPr>
              <w:t>-</w:t>
            </w:r>
          </w:p>
        </w:tc>
        <w:tc>
          <w:tcPr>
            <w:tcW w:w="2693" w:type="dxa"/>
            <w:hideMark/>
          </w:tcPr>
          <w:p w14:paraId="63FA2FFA" w14:textId="77777777" w:rsidR="001C6068" w:rsidRPr="00F61767" w:rsidRDefault="001C6068" w:rsidP="007F12CF">
            <w:pPr>
              <w:pStyle w:val="CRCoverPage"/>
              <w:tabs>
                <w:tab w:val="right" w:pos="1825"/>
              </w:tabs>
              <w:spacing w:after="0"/>
              <w:jc w:val="center"/>
              <w:rPr>
                <w:noProof/>
              </w:rPr>
            </w:pPr>
            <w:r w:rsidRPr="00F61767">
              <w:rPr>
                <w:b/>
                <w:noProof/>
                <w:sz w:val="28"/>
                <w:szCs w:val="28"/>
              </w:rPr>
              <w:t>Current version:</w:t>
            </w:r>
          </w:p>
        </w:tc>
        <w:tc>
          <w:tcPr>
            <w:tcW w:w="1418" w:type="dxa"/>
            <w:shd w:val="clear" w:color="auto" w:fill="auto"/>
            <w:hideMark/>
          </w:tcPr>
          <w:p w14:paraId="100F62D7" w14:textId="77777777" w:rsidR="001C6068" w:rsidRPr="00F61767" w:rsidRDefault="001C6068" w:rsidP="007F12CF">
            <w:pPr>
              <w:pStyle w:val="CRCoverPage"/>
              <w:spacing w:after="0"/>
              <w:jc w:val="center"/>
              <w:rPr>
                <w:noProof/>
              </w:rPr>
            </w:pPr>
            <w:r w:rsidRPr="00F61767">
              <w:rPr>
                <w:b/>
                <w:noProof/>
                <w:sz w:val="32"/>
              </w:rPr>
              <w:t>15.</w:t>
            </w:r>
            <w:r>
              <w:rPr>
                <w:b/>
                <w:noProof/>
                <w:sz w:val="32"/>
              </w:rPr>
              <w:t>2</w:t>
            </w:r>
            <w:r w:rsidRPr="00F61767">
              <w:rPr>
                <w:b/>
                <w:noProof/>
                <w:sz w:val="32"/>
              </w:rPr>
              <w:t>.</w:t>
            </w:r>
            <w:r>
              <w:rPr>
                <w:b/>
                <w:noProof/>
                <w:sz w:val="32"/>
              </w:rPr>
              <w:t>1</w:t>
            </w:r>
          </w:p>
        </w:tc>
        <w:tc>
          <w:tcPr>
            <w:tcW w:w="143" w:type="dxa"/>
            <w:tcBorders>
              <w:top w:val="nil"/>
              <w:left w:val="nil"/>
              <w:bottom w:val="nil"/>
              <w:right w:val="single" w:sz="4" w:space="0" w:color="auto"/>
            </w:tcBorders>
          </w:tcPr>
          <w:p w14:paraId="394F7D7D" w14:textId="77777777" w:rsidR="001C6068" w:rsidRPr="00F61767" w:rsidRDefault="001C6068" w:rsidP="007F12CF">
            <w:pPr>
              <w:pStyle w:val="CRCoverPage"/>
              <w:spacing w:after="0"/>
              <w:rPr>
                <w:noProof/>
              </w:rPr>
            </w:pPr>
          </w:p>
        </w:tc>
      </w:tr>
      <w:tr w:rsidR="001C6068" w:rsidRPr="00F61767" w14:paraId="46B4699D" w14:textId="77777777" w:rsidTr="007F12CF">
        <w:tc>
          <w:tcPr>
            <w:tcW w:w="9641" w:type="dxa"/>
            <w:gridSpan w:val="9"/>
            <w:tcBorders>
              <w:top w:val="nil"/>
              <w:left w:val="single" w:sz="4" w:space="0" w:color="auto"/>
              <w:bottom w:val="nil"/>
              <w:right w:val="single" w:sz="4" w:space="0" w:color="auto"/>
            </w:tcBorders>
          </w:tcPr>
          <w:p w14:paraId="1859C3AC" w14:textId="77777777" w:rsidR="001C6068" w:rsidRPr="00F61767" w:rsidRDefault="001C6068" w:rsidP="007F12CF">
            <w:pPr>
              <w:pStyle w:val="CRCoverPage"/>
              <w:spacing w:after="0"/>
              <w:rPr>
                <w:noProof/>
              </w:rPr>
            </w:pPr>
          </w:p>
        </w:tc>
      </w:tr>
      <w:tr w:rsidR="001C6068" w:rsidRPr="00F61767" w14:paraId="6735D20C" w14:textId="77777777" w:rsidTr="007F12CF">
        <w:tc>
          <w:tcPr>
            <w:tcW w:w="9641" w:type="dxa"/>
            <w:gridSpan w:val="9"/>
            <w:tcBorders>
              <w:top w:val="single" w:sz="4" w:space="0" w:color="auto"/>
              <w:left w:val="nil"/>
              <w:bottom w:val="nil"/>
              <w:right w:val="nil"/>
            </w:tcBorders>
            <w:hideMark/>
          </w:tcPr>
          <w:p w14:paraId="1244747E" w14:textId="77777777" w:rsidR="001C6068" w:rsidRPr="00F61767" w:rsidRDefault="001C6068" w:rsidP="007F12CF">
            <w:pPr>
              <w:pStyle w:val="CRCoverPage"/>
              <w:spacing w:after="0"/>
              <w:jc w:val="center"/>
              <w:rPr>
                <w:rFonts w:cs="Arial"/>
                <w:i/>
                <w:noProof/>
              </w:rPr>
            </w:pPr>
            <w:r w:rsidRPr="00F61767">
              <w:rPr>
                <w:rFonts w:cs="Arial"/>
                <w:i/>
                <w:noProof/>
              </w:rPr>
              <w:t xml:space="preserve">For </w:t>
            </w:r>
            <w:hyperlink r:id="rId13" w:anchor="_blank" w:history="1">
              <w:r w:rsidRPr="00F61767">
                <w:rPr>
                  <w:rStyle w:val="Hyperlink"/>
                  <w:rFonts w:cs="Arial"/>
                  <w:b/>
                  <w:i/>
                  <w:noProof/>
                  <w:color w:val="FF0000"/>
                </w:rPr>
                <w:t>HE</w:t>
              </w:r>
              <w:bookmarkStart w:id="3" w:name="_Hlt497126619"/>
              <w:r w:rsidRPr="00F61767">
                <w:rPr>
                  <w:rStyle w:val="Hyperlink"/>
                  <w:rFonts w:cs="Arial"/>
                  <w:b/>
                  <w:i/>
                  <w:noProof/>
                  <w:color w:val="FF0000"/>
                </w:rPr>
                <w:t>L</w:t>
              </w:r>
              <w:bookmarkEnd w:id="3"/>
              <w:r w:rsidRPr="00F61767">
                <w:rPr>
                  <w:rStyle w:val="Hyperlink"/>
                  <w:rFonts w:cs="Arial"/>
                  <w:b/>
                  <w:i/>
                  <w:noProof/>
                  <w:color w:val="FF0000"/>
                </w:rPr>
                <w:t>P</w:t>
              </w:r>
            </w:hyperlink>
            <w:r w:rsidRPr="00F61767">
              <w:rPr>
                <w:rFonts w:cs="Arial"/>
                <w:b/>
                <w:i/>
                <w:noProof/>
                <w:color w:val="FF0000"/>
              </w:rPr>
              <w:t xml:space="preserve"> </w:t>
            </w:r>
            <w:r w:rsidRPr="00F61767">
              <w:rPr>
                <w:rFonts w:cs="Arial"/>
                <w:i/>
                <w:noProof/>
              </w:rPr>
              <w:t xml:space="preserve">on using this form: comprehensive instructions can be found at </w:t>
            </w:r>
            <w:r w:rsidRPr="00F61767">
              <w:rPr>
                <w:rFonts w:cs="Arial"/>
                <w:i/>
                <w:noProof/>
              </w:rPr>
              <w:br/>
            </w:r>
            <w:hyperlink r:id="rId14" w:history="1">
              <w:r w:rsidRPr="00F61767">
                <w:rPr>
                  <w:rStyle w:val="Hyperlink"/>
                  <w:rFonts w:cs="Arial"/>
                  <w:i/>
                  <w:noProof/>
                </w:rPr>
                <w:t>http://www.3gpp.org/Change-Requests</w:t>
              </w:r>
            </w:hyperlink>
            <w:r w:rsidRPr="00F61767">
              <w:rPr>
                <w:rFonts w:cs="Arial"/>
                <w:i/>
                <w:noProof/>
              </w:rPr>
              <w:t>.</w:t>
            </w:r>
          </w:p>
        </w:tc>
      </w:tr>
      <w:tr w:rsidR="001C6068" w:rsidRPr="00F61767" w14:paraId="149229F0" w14:textId="77777777" w:rsidTr="007F12CF">
        <w:tc>
          <w:tcPr>
            <w:tcW w:w="9641" w:type="dxa"/>
            <w:gridSpan w:val="9"/>
          </w:tcPr>
          <w:p w14:paraId="16C8131E" w14:textId="77777777" w:rsidR="001C6068" w:rsidRPr="00F61767" w:rsidRDefault="001C6068" w:rsidP="007F12CF">
            <w:pPr>
              <w:pStyle w:val="CRCoverPage"/>
              <w:spacing w:after="0"/>
              <w:rPr>
                <w:noProof/>
                <w:sz w:val="8"/>
                <w:szCs w:val="8"/>
              </w:rPr>
            </w:pPr>
          </w:p>
        </w:tc>
      </w:tr>
    </w:tbl>
    <w:p w14:paraId="465F8CF7" w14:textId="77777777" w:rsidR="001C6068" w:rsidRPr="00F61767" w:rsidRDefault="001C6068" w:rsidP="001C606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6068" w:rsidRPr="00F61767" w14:paraId="3EEB117E" w14:textId="77777777" w:rsidTr="007F12CF">
        <w:tc>
          <w:tcPr>
            <w:tcW w:w="2835" w:type="dxa"/>
            <w:hideMark/>
          </w:tcPr>
          <w:p w14:paraId="5AAFC316" w14:textId="77777777" w:rsidR="001C6068" w:rsidRPr="00F61767" w:rsidRDefault="001C6068" w:rsidP="007F12CF">
            <w:pPr>
              <w:pStyle w:val="CRCoverPage"/>
              <w:tabs>
                <w:tab w:val="right" w:pos="2751"/>
              </w:tabs>
              <w:spacing w:after="0"/>
              <w:rPr>
                <w:b/>
                <w:i/>
                <w:noProof/>
              </w:rPr>
            </w:pPr>
            <w:r w:rsidRPr="00F61767">
              <w:rPr>
                <w:b/>
                <w:i/>
                <w:noProof/>
              </w:rPr>
              <w:t>Proposed change affects:</w:t>
            </w:r>
          </w:p>
        </w:tc>
        <w:tc>
          <w:tcPr>
            <w:tcW w:w="1418" w:type="dxa"/>
            <w:hideMark/>
          </w:tcPr>
          <w:p w14:paraId="23DBF74A" w14:textId="77777777" w:rsidR="001C6068" w:rsidRPr="00F61767" w:rsidRDefault="001C6068" w:rsidP="007F12CF">
            <w:pPr>
              <w:pStyle w:val="CRCoverPage"/>
              <w:spacing w:after="0"/>
              <w:jc w:val="right"/>
              <w:rPr>
                <w:noProof/>
              </w:rPr>
            </w:pPr>
            <w:r w:rsidRPr="00F617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AA929F" w14:textId="77777777" w:rsidR="001C6068" w:rsidRPr="00F61767" w:rsidRDefault="001C6068" w:rsidP="007F12CF">
            <w:pPr>
              <w:pStyle w:val="CRCoverPage"/>
              <w:spacing w:after="0"/>
              <w:jc w:val="center"/>
              <w:rPr>
                <w:b/>
                <w:caps/>
                <w:noProof/>
              </w:rPr>
            </w:pPr>
          </w:p>
        </w:tc>
        <w:tc>
          <w:tcPr>
            <w:tcW w:w="709" w:type="dxa"/>
            <w:tcBorders>
              <w:top w:val="nil"/>
              <w:left w:val="single" w:sz="4" w:space="0" w:color="auto"/>
              <w:bottom w:val="nil"/>
              <w:right w:val="nil"/>
            </w:tcBorders>
            <w:hideMark/>
          </w:tcPr>
          <w:p w14:paraId="52C7B534" w14:textId="77777777" w:rsidR="001C6068" w:rsidRPr="00F61767" w:rsidRDefault="001C6068" w:rsidP="007F12CF">
            <w:pPr>
              <w:pStyle w:val="CRCoverPage"/>
              <w:spacing w:after="0"/>
              <w:jc w:val="right"/>
              <w:rPr>
                <w:noProof/>
                <w:u w:val="single"/>
              </w:rPr>
            </w:pPr>
            <w:r w:rsidRPr="00F617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F64C1" w14:textId="77777777" w:rsidR="001C6068" w:rsidRPr="00F61767" w:rsidRDefault="001C6068" w:rsidP="007F12CF">
            <w:pPr>
              <w:pStyle w:val="CRCoverPage"/>
              <w:spacing w:after="0"/>
              <w:rPr>
                <w:b/>
                <w:caps/>
                <w:noProof/>
              </w:rPr>
            </w:pPr>
            <w:r w:rsidRPr="00F61767">
              <w:rPr>
                <w:b/>
                <w:caps/>
                <w:noProof/>
              </w:rPr>
              <w:t>X</w:t>
            </w:r>
          </w:p>
        </w:tc>
        <w:tc>
          <w:tcPr>
            <w:tcW w:w="2126" w:type="dxa"/>
            <w:hideMark/>
          </w:tcPr>
          <w:p w14:paraId="7C492A49" w14:textId="77777777" w:rsidR="001C6068" w:rsidRPr="00F61767" w:rsidRDefault="001C6068" w:rsidP="007F12CF">
            <w:pPr>
              <w:pStyle w:val="CRCoverPage"/>
              <w:spacing w:after="0"/>
              <w:jc w:val="right"/>
              <w:rPr>
                <w:noProof/>
                <w:u w:val="single"/>
              </w:rPr>
            </w:pPr>
            <w:r w:rsidRPr="00F617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81B1F" w14:textId="77777777" w:rsidR="001C6068" w:rsidRPr="00F61767" w:rsidRDefault="001C6068" w:rsidP="007F12CF">
            <w:pPr>
              <w:pStyle w:val="CRCoverPage"/>
              <w:spacing w:after="0"/>
              <w:rPr>
                <w:b/>
                <w:caps/>
                <w:noProof/>
              </w:rPr>
            </w:pPr>
            <w:r w:rsidRPr="00F61767">
              <w:rPr>
                <w:b/>
                <w:caps/>
                <w:noProof/>
              </w:rPr>
              <w:t>X</w:t>
            </w:r>
          </w:p>
        </w:tc>
        <w:tc>
          <w:tcPr>
            <w:tcW w:w="1418" w:type="dxa"/>
            <w:hideMark/>
          </w:tcPr>
          <w:p w14:paraId="6C653D9D" w14:textId="77777777" w:rsidR="001C6068" w:rsidRPr="00F61767" w:rsidRDefault="001C6068" w:rsidP="007F12CF">
            <w:pPr>
              <w:pStyle w:val="CRCoverPage"/>
              <w:spacing w:after="0"/>
              <w:jc w:val="right"/>
              <w:rPr>
                <w:noProof/>
              </w:rPr>
            </w:pPr>
            <w:r w:rsidRPr="00F617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9A993" w14:textId="77777777" w:rsidR="001C6068" w:rsidRPr="00F61767" w:rsidRDefault="001C6068" w:rsidP="007F12CF">
            <w:pPr>
              <w:pStyle w:val="CRCoverPage"/>
              <w:spacing w:after="0"/>
              <w:jc w:val="center"/>
              <w:rPr>
                <w:b/>
                <w:bCs/>
                <w:caps/>
                <w:noProof/>
              </w:rPr>
            </w:pPr>
          </w:p>
        </w:tc>
      </w:tr>
    </w:tbl>
    <w:p w14:paraId="5B0AE53E" w14:textId="77777777" w:rsidR="001C6068" w:rsidRPr="00F61767" w:rsidRDefault="001C6068" w:rsidP="001C606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6068" w:rsidRPr="00F61767" w14:paraId="1E55F45D" w14:textId="77777777" w:rsidTr="007F12CF">
        <w:tc>
          <w:tcPr>
            <w:tcW w:w="9641" w:type="dxa"/>
            <w:gridSpan w:val="11"/>
          </w:tcPr>
          <w:p w14:paraId="4C095D87" w14:textId="77777777" w:rsidR="001C6068" w:rsidRPr="00F61767" w:rsidRDefault="001C6068" w:rsidP="007F12CF">
            <w:pPr>
              <w:pStyle w:val="CRCoverPage"/>
              <w:spacing w:after="0"/>
              <w:rPr>
                <w:noProof/>
                <w:sz w:val="8"/>
                <w:szCs w:val="8"/>
              </w:rPr>
            </w:pPr>
          </w:p>
        </w:tc>
      </w:tr>
      <w:tr w:rsidR="001C6068" w:rsidRPr="00F61767" w14:paraId="6FD2C3E0" w14:textId="77777777" w:rsidTr="007F12CF">
        <w:tc>
          <w:tcPr>
            <w:tcW w:w="1843" w:type="dxa"/>
            <w:tcBorders>
              <w:top w:val="single" w:sz="4" w:space="0" w:color="auto"/>
              <w:left w:val="single" w:sz="4" w:space="0" w:color="auto"/>
              <w:bottom w:val="nil"/>
              <w:right w:val="nil"/>
            </w:tcBorders>
            <w:hideMark/>
          </w:tcPr>
          <w:p w14:paraId="628C51F9" w14:textId="77777777" w:rsidR="001C6068" w:rsidRPr="00F61767" w:rsidRDefault="001C6068" w:rsidP="007F12CF">
            <w:pPr>
              <w:pStyle w:val="CRCoverPage"/>
              <w:tabs>
                <w:tab w:val="right" w:pos="1759"/>
              </w:tabs>
              <w:spacing w:after="0"/>
              <w:rPr>
                <w:b/>
                <w:i/>
                <w:noProof/>
              </w:rPr>
            </w:pPr>
            <w:r w:rsidRPr="00F61767">
              <w:rPr>
                <w:b/>
                <w:i/>
                <w:noProof/>
              </w:rPr>
              <w:t>Title:</w:t>
            </w:r>
            <w:r w:rsidRPr="00F61767">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1C6068" w:rsidRPr="00F61767" w14:paraId="59E71DD8" w14:textId="77777777" w:rsidTr="007F12CF">
              <w:tc>
                <w:tcPr>
                  <w:tcW w:w="7798" w:type="dxa"/>
                  <w:shd w:val="pct30" w:color="FFFF00" w:fill="auto"/>
                  <w:hideMark/>
                </w:tcPr>
                <w:p w14:paraId="3C31B485" w14:textId="24849865" w:rsidR="001C6068" w:rsidRPr="00F61767" w:rsidRDefault="00883BDE" w:rsidP="007F12CF">
                  <w:pPr>
                    <w:pStyle w:val="CRCoverPage"/>
                    <w:spacing w:after="0"/>
                    <w:rPr>
                      <w:noProof/>
                    </w:rPr>
                  </w:pPr>
                  <w:r>
                    <w:t>CR to support frequency-multiplexed paging occasions</w:t>
                  </w:r>
                </w:p>
              </w:tc>
            </w:tr>
            <w:tr w:rsidR="001C6068" w:rsidRPr="00F61767" w14:paraId="0B3EBF2B" w14:textId="77777777" w:rsidTr="007F12CF">
              <w:tc>
                <w:tcPr>
                  <w:tcW w:w="7798" w:type="dxa"/>
                </w:tcPr>
                <w:p w14:paraId="1270C4E8" w14:textId="77777777" w:rsidR="001C6068" w:rsidRPr="00F61767" w:rsidRDefault="001C6068" w:rsidP="007F12CF">
                  <w:pPr>
                    <w:pStyle w:val="CRCoverPage"/>
                    <w:spacing w:after="0"/>
                    <w:rPr>
                      <w:noProof/>
                      <w:sz w:val="8"/>
                      <w:szCs w:val="8"/>
                    </w:rPr>
                  </w:pPr>
                </w:p>
              </w:tc>
            </w:tr>
          </w:tbl>
          <w:p w14:paraId="013881A8" w14:textId="77777777" w:rsidR="001C6068" w:rsidRPr="00F61767" w:rsidRDefault="001C6068" w:rsidP="007F12CF">
            <w:pPr>
              <w:pStyle w:val="CRCoverPage"/>
              <w:spacing w:after="0"/>
              <w:ind w:left="100"/>
              <w:rPr>
                <w:noProof/>
              </w:rPr>
            </w:pPr>
          </w:p>
        </w:tc>
      </w:tr>
      <w:tr w:rsidR="001C6068" w:rsidRPr="00F61767" w14:paraId="0D92AC55" w14:textId="77777777" w:rsidTr="007F12CF">
        <w:tc>
          <w:tcPr>
            <w:tcW w:w="1843" w:type="dxa"/>
            <w:tcBorders>
              <w:top w:val="nil"/>
              <w:left w:val="single" w:sz="4" w:space="0" w:color="auto"/>
              <w:bottom w:val="nil"/>
              <w:right w:val="nil"/>
            </w:tcBorders>
          </w:tcPr>
          <w:p w14:paraId="03B14AE9" w14:textId="77777777" w:rsidR="001C6068" w:rsidRPr="00F61767" w:rsidRDefault="001C6068" w:rsidP="007F12CF">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3938644" w14:textId="77777777" w:rsidR="001C6068" w:rsidRPr="00F61767" w:rsidRDefault="001C6068" w:rsidP="007F12CF">
            <w:pPr>
              <w:pStyle w:val="CRCoverPage"/>
              <w:spacing w:after="0"/>
              <w:rPr>
                <w:noProof/>
                <w:sz w:val="8"/>
                <w:szCs w:val="8"/>
              </w:rPr>
            </w:pPr>
          </w:p>
        </w:tc>
      </w:tr>
      <w:tr w:rsidR="001C6068" w:rsidRPr="00F61767" w14:paraId="3F315D44" w14:textId="77777777" w:rsidTr="007F12CF">
        <w:tc>
          <w:tcPr>
            <w:tcW w:w="1843" w:type="dxa"/>
            <w:tcBorders>
              <w:top w:val="nil"/>
              <w:left w:val="single" w:sz="4" w:space="0" w:color="auto"/>
              <w:bottom w:val="nil"/>
              <w:right w:val="nil"/>
            </w:tcBorders>
            <w:hideMark/>
          </w:tcPr>
          <w:p w14:paraId="4EE9F33F" w14:textId="77777777" w:rsidR="001C6068" w:rsidRPr="00F61767" w:rsidRDefault="001C6068" w:rsidP="007F12CF">
            <w:pPr>
              <w:pStyle w:val="CRCoverPage"/>
              <w:tabs>
                <w:tab w:val="right" w:pos="1759"/>
              </w:tabs>
              <w:spacing w:after="0"/>
              <w:rPr>
                <w:b/>
                <w:i/>
                <w:noProof/>
              </w:rPr>
            </w:pPr>
            <w:r w:rsidRPr="00F61767">
              <w:rPr>
                <w:b/>
                <w:i/>
                <w:noProof/>
              </w:rPr>
              <w:t>Source to WG:</w:t>
            </w:r>
          </w:p>
        </w:tc>
        <w:tc>
          <w:tcPr>
            <w:tcW w:w="7798" w:type="dxa"/>
            <w:gridSpan w:val="10"/>
            <w:tcBorders>
              <w:top w:val="nil"/>
              <w:left w:val="nil"/>
              <w:bottom w:val="nil"/>
              <w:right w:val="single" w:sz="4" w:space="0" w:color="auto"/>
            </w:tcBorders>
            <w:shd w:val="pct30" w:color="FFFF00" w:fill="auto"/>
          </w:tcPr>
          <w:p w14:paraId="0025A4D6" w14:textId="77777777" w:rsidR="001C6068" w:rsidRPr="00F61767" w:rsidRDefault="001C6068" w:rsidP="007F12CF">
            <w:pPr>
              <w:pStyle w:val="CRCoverPage"/>
              <w:spacing w:after="0"/>
              <w:ind w:left="100"/>
              <w:rPr>
                <w:noProof/>
              </w:rPr>
            </w:pPr>
            <w:r w:rsidRPr="00F61767">
              <w:rPr>
                <w:noProof/>
              </w:rPr>
              <w:t>Ericsson</w:t>
            </w:r>
          </w:p>
        </w:tc>
      </w:tr>
      <w:tr w:rsidR="001C6068" w:rsidRPr="00F61767" w14:paraId="7D408BCF" w14:textId="77777777" w:rsidTr="007F12CF">
        <w:tc>
          <w:tcPr>
            <w:tcW w:w="1843" w:type="dxa"/>
            <w:tcBorders>
              <w:top w:val="nil"/>
              <w:left w:val="single" w:sz="4" w:space="0" w:color="auto"/>
              <w:bottom w:val="nil"/>
              <w:right w:val="nil"/>
            </w:tcBorders>
            <w:hideMark/>
          </w:tcPr>
          <w:p w14:paraId="63D3C408" w14:textId="77777777" w:rsidR="001C6068" w:rsidRPr="00F61767" w:rsidRDefault="001C6068" w:rsidP="007F12CF">
            <w:pPr>
              <w:pStyle w:val="CRCoverPage"/>
              <w:tabs>
                <w:tab w:val="right" w:pos="1759"/>
              </w:tabs>
              <w:spacing w:after="0"/>
              <w:rPr>
                <w:b/>
                <w:i/>
                <w:noProof/>
              </w:rPr>
            </w:pPr>
            <w:r w:rsidRPr="00F61767">
              <w:rPr>
                <w:b/>
                <w:i/>
                <w:noProof/>
              </w:rPr>
              <w:t>Source to TSG:</w:t>
            </w:r>
          </w:p>
        </w:tc>
        <w:tc>
          <w:tcPr>
            <w:tcW w:w="7798" w:type="dxa"/>
            <w:gridSpan w:val="10"/>
            <w:tcBorders>
              <w:top w:val="nil"/>
              <w:left w:val="nil"/>
              <w:bottom w:val="nil"/>
              <w:right w:val="single" w:sz="4" w:space="0" w:color="auto"/>
            </w:tcBorders>
            <w:shd w:val="pct30" w:color="FFFF00" w:fill="auto"/>
          </w:tcPr>
          <w:p w14:paraId="4E145653" w14:textId="77777777" w:rsidR="001C6068" w:rsidRPr="00F61767" w:rsidRDefault="001C6068" w:rsidP="007F12CF">
            <w:pPr>
              <w:pStyle w:val="CRCoverPage"/>
              <w:spacing w:after="0"/>
              <w:ind w:left="100"/>
              <w:rPr>
                <w:noProof/>
              </w:rPr>
            </w:pPr>
            <w:r w:rsidRPr="00F61767">
              <w:rPr>
                <w:noProof/>
              </w:rPr>
              <w:t>R2</w:t>
            </w:r>
          </w:p>
        </w:tc>
      </w:tr>
      <w:tr w:rsidR="001C6068" w:rsidRPr="00F61767" w14:paraId="593F2DC6" w14:textId="77777777" w:rsidTr="007F12CF">
        <w:tc>
          <w:tcPr>
            <w:tcW w:w="1843" w:type="dxa"/>
            <w:tcBorders>
              <w:top w:val="nil"/>
              <w:left w:val="single" w:sz="4" w:space="0" w:color="auto"/>
              <w:bottom w:val="nil"/>
              <w:right w:val="nil"/>
            </w:tcBorders>
          </w:tcPr>
          <w:p w14:paraId="3040865A" w14:textId="77777777" w:rsidR="001C6068" w:rsidRPr="00F61767" w:rsidRDefault="001C6068" w:rsidP="007F12CF">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66EF1CE" w14:textId="77777777" w:rsidR="001C6068" w:rsidRPr="00F61767" w:rsidRDefault="001C6068" w:rsidP="007F12CF">
            <w:pPr>
              <w:pStyle w:val="CRCoverPage"/>
              <w:spacing w:after="0"/>
              <w:rPr>
                <w:noProof/>
                <w:sz w:val="8"/>
                <w:szCs w:val="8"/>
              </w:rPr>
            </w:pPr>
          </w:p>
        </w:tc>
      </w:tr>
      <w:tr w:rsidR="001C6068" w:rsidRPr="00F61767" w14:paraId="7BA2F4F1" w14:textId="77777777" w:rsidTr="007F12CF">
        <w:tc>
          <w:tcPr>
            <w:tcW w:w="1843" w:type="dxa"/>
            <w:tcBorders>
              <w:top w:val="nil"/>
              <w:left w:val="single" w:sz="4" w:space="0" w:color="auto"/>
              <w:bottom w:val="nil"/>
              <w:right w:val="nil"/>
            </w:tcBorders>
            <w:hideMark/>
          </w:tcPr>
          <w:p w14:paraId="67CBD8C6" w14:textId="77777777" w:rsidR="001C6068" w:rsidRPr="00F61767" w:rsidRDefault="001C6068" w:rsidP="007F12CF">
            <w:pPr>
              <w:pStyle w:val="CRCoverPage"/>
              <w:tabs>
                <w:tab w:val="right" w:pos="1759"/>
              </w:tabs>
              <w:spacing w:after="0"/>
              <w:rPr>
                <w:b/>
                <w:i/>
                <w:noProof/>
              </w:rPr>
            </w:pPr>
            <w:r w:rsidRPr="00F61767">
              <w:rPr>
                <w:b/>
                <w:i/>
                <w:noProof/>
              </w:rPr>
              <w:t>Work item code:</w:t>
            </w:r>
          </w:p>
        </w:tc>
        <w:tc>
          <w:tcPr>
            <w:tcW w:w="3260" w:type="dxa"/>
            <w:gridSpan w:val="5"/>
            <w:shd w:val="pct30" w:color="FFFF00" w:fill="auto"/>
          </w:tcPr>
          <w:p w14:paraId="12480796" w14:textId="77777777" w:rsidR="001C6068" w:rsidRPr="00F61767" w:rsidRDefault="001C6068" w:rsidP="007F12CF">
            <w:pPr>
              <w:pStyle w:val="CRCoverPage"/>
              <w:spacing w:after="0"/>
              <w:ind w:left="100"/>
              <w:rPr>
                <w:noProof/>
              </w:rPr>
            </w:pPr>
            <w:bookmarkStart w:id="4" w:name="_Hlk510708763"/>
            <w:r w:rsidRPr="00F61767">
              <w:rPr>
                <w:noProof/>
              </w:rPr>
              <w:t>NR_newRAT-Core</w:t>
            </w:r>
            <w:bookmarkEnd w:id="4"/>
          </w:p>
        </w:tc>
        <w:tc>
          <w:tcPr>
            <w:tcW w:w="994" w:type="dxa"/>
            <w:gridSpan w:val="2"/>
          </w:tcPr>
          <w:p w14:paraId="7057CF4B" w14:textId="77777777" w:rsidR="001C6068" w:rsidRPr="00F61767" w:rsidRDefault="001C6068" w:rsidP="007F12CF">
            <w:pPr>
              <w:pStyle w:val="CRCoverPage"/>
              <w:spacing w:after="0"/>
              <w:ind w:right="100"/>
              <w:rPr>
                <w:noProof/>
              </w:rPr>
            </w:pPr>
          </w:p>
        </w:tc>
        <w:tc>
          <w:tcPr>
            <w:tcW w:w="1417" w:type="dxa"/>
            <w:gridSpan w:val="2"/>
            <w:hideMark/>
          </w:tcPr>
          <w:p w14:paraId="73B86D39" w14:textId="77777777" w:rsidR="001C6068" w:rsidRPr="00F61767" w:rsidRDefault="001C6068" w:rsidP="007F12CF">
            <w:pPr>
              <w:pStyle w:val="CRCoverPage"/>
              <w:spacing w:after="0"/>
              <w:jc w:val="right"/>
              <w:rPr>
                <w:noProof/>
              </w:rPr>
            </w:pPr>
            <w:r w:rsidRPr="00F61767">
              <w:rPr>
                <w:b/>
                <w:i/>
                <w:noProof/>
              </w:rPr>
              <w:t>Date:</w:t>
            </w:r>
          </w:p>
        </w:tc>
        <w:tc>
          <w:tcPr>
            <w:tcW w:w="2127" w:type="dxa"/>
            <w:tcBorders>
              <w:top w:val="nil"/>
              <w:left w:val="nil"/>
              <w:bottom w:val="nil"/>
              <w:right w:val="single" w:sz="4" w:space="0" w:color="auto"/>
            </w:tcBorders>
            <w:shd w:val="pct30" w:color="FFFF00" w:fill="auto"/>
            <w:hideMark/>
          </w:tcPr>
          <w:p w14:paraId="05432304" w14:textId="709064EF" w:rsidR="001C6068" w:rsidRPr="00F61767" w:rsidRDefault="001C6068" w:rsidP="007F12CF">
            <w:pPr>
              <w:pStyle w:val="CRCoverPage"/>
              <w:spacing w:after="0"/>
              <w:ind w:left="100"/>
              <w:rPr>
                <w:noProof/>
              </w:rPr>
            </w:pPr>
            <w:r w:rsidRPr="00F61767">
              <w:rPr>
                <w:noProof/>
              </w:rPr>
              <w:t>2018-06-</w:t>
            </w:r>
            <w:r>
              <w:rPr>
                <w:noProof/>
              </w:rPr>
              <w:t>2</w:t>
            </w:r>
            <w:r w:rsidR="00954850">
              <w:rPr>
                <w:noProof/>
              </w:rPr>
              <w:t>5</w:t>
            </w:r>
          </w:p>
        </w:tc>
      </w:tr>
      <w:tr w:rsidR="001C6068" w:rsidRPr="00F61767" w14:paraId="49A43A34" w14:textId="77777777" w:rsidTr="007F12CF">
        <w:tc>
          <w:tcPr>
            <w:tcW w:w="1843" w:type="dxa"/>
            <w:tcBorders>
              <w:top w:val="nil"/>
              <w:left w:val="single" w:sz="4" w:space="0" w:color="auto"/>
              <w:bottom w:val="nil"/>
              <w:right w:val="nil"/>
            </w:tcBorders>
          </w:tcPr>
          <w:p w14:paraId="359BAD00" w14:textId="77777777" w:rsidR="001C6068" w:rsidRPr="00F61767" w:rsidRDefault="001C6068" w:rsidP="007F12CF">
            <w:pPr>
              <w:pStyle w:val="CRCoverPage"/>
              <w:spacing w:after="0"/>
              <w:rPr>
                <w:b/>
                <w:i/>
                <w:noProof/>
                <w:sz w:val="8"/>
                <w:szCs w:val="8"/>
              </w:rPr>
            </w:pPr>
          </w:p>
        </w:tc>
        <w:tc>
          <w:tcPr>
            <w:tcW w:w="1560" w:type="dxa"/>
            <w:gridSpan w:val="4"/>
          </w:tcPr>
          <w:p w14:paraId="30489EC2" w14:textId="77777777" w:rsidR="001C6068" w:rsidRPr="00F61767" w:rsidRDefault="001C6068" w:rsidP="007F12CF">
            <w:pPr>
              <w:pStyle w:val="CRCoverPage"/>
              <w:spacing w:after="0"/>
              <w:rPr>
                <w:noProof/>
                <w:sz w:val="8"/>
                <w:szCs w:val="8"/>
              </w:rPr>
            </w:pPr>
          </w:p>
        </w:tc>
        <w:tc>
          <w:tcPr>
            <w:tcW w:w="2694" w:type="dxa"/>
            <w:gridSpan w:val="3"/>
          </w:tcPr>
          <w:p w14:paraId="6CFF566F" w14:textId="77777777" w:rsidR="001C6068" w:rsidRPr="00F61767" w:rsidRDefault="001C6068" w:rsidP="007F12CF">
            <w:pPr>
              <w:pStyle w:val="CRCoverPage"/>
              <w:spacing w:after="0"/>
              <w:rPr>
                <w:noProof/>
                <w:sz w:val="8"/>
                <w:szCs w:val="8"/>
              </w:rPr>
            </w:pPr>
          </w:p>
        </w:tc>
        <w:tc>
          <w:tcPr>
            <w:tcW w:w="1417" w:type="dxa"/>
            <w:gridSpan w:val="2"/>
          </w:tcPr>
          <w:p w14:paraId="1AA3D7FD" w14:textId="77777777" w:rsidR="001C6068" w:rsidRPr="00F61767" w:rsidRDefault="001C6068" w:rsidP="007F12CF">
            <w:pPr>
              <w:pStyle w:val="CRCoverPage"/>
              <w:spacing w:after="0"/>
              <w:rPr>
                <w:noProof/>
                <w:sz w:val="8"/>
                <w:szCs w:val="8"/>
              </w:rPr>
            </w:pPr>
          </w:p>
        </w:tc>
        <w:tc>
          <w:tcPr>
            <w:tcW w:w="2127" w:type="dxa"/>
            <w:tcBorders>
              <w:top w:val="nil"/>
              <w:left w:val="nil"/>
              <w:bottom w:val="nil"/>
              <w:right w:val="single" w:sz="4" w:space="0" w:color="auto"/>
            </w:tcBorders>
          </w:tcPr>
          <w:p w14:paraId="1AA1BB89" w14:textId="77777777" w:rsidR="001C6068" w:rsidRPr="00F61767" w:rsidRDefault="001C6068" w:rsidP="007F12CF">
            <w:pPr>
              <w:pStyle w:val="CRCoverPage"/>
              <w:spacing w:after="0"/>
              <w:rPr>
                <w:noProof/>
                <w:sz w:val="8"/>
                <w:szCs w:val="8"/>
              </w:rPr>
            </w:pPr>
          </w:p>
        </w:tc>
      </w:tr>
      <w:tr w:rsidR="001C6068" w:rsidRPr="00F61767" w14:paraId="4E2D394C" w14:textId="77777777" w:rsidTr="007F12CF">
        <w:trPr>
          <w:cantSplit/>
        </w:trPr>
        <w:tc>
          <w:tcPr>
            <w:tcW w:w="1843" w:type="dxa"/>
            <w:tcBorders>
              <w:top w:val="nil"/>
              <w:left w:val="single" w:sz="4" w:space="0" w:color="auto"/>
              <w:bottom w:val="nil"/>
              <w:right w:val="nil"/>
            </w:tcBorders>
            <w:hideMark/>
          </w:tcPr>
          <w:p w14:paraId="3C59C903" w14:textId="77777777" w:rsidR="001C6068" w:rsidRPr="00F61767" w:rsidRDefault="001C6068" w:rsidP="007F12CF">
            <w:pPr>
              <w:pStyle w:val="CRCoverPage"/>
              <w:tabs>
                <w:tab w:val="right" w:pos="1759"/>
              </w:tabs>
              <w:spacing w:after="0"/>
              <w:rPr>
                <w:b/>
                <w:i/>
                <w:noProof/>
              </w:rPr>
            </w:pPr>
            <w:r w:rsidRPr="00F61767">
              <w:rPr>
                <w:b/>
                <w:i/>
                <w:noProof/>
              </w:rPr>
              <w:t>Category:</w:t>
            </w:r>
          </w:p>
        </w:tc>
        <w:tc>
          <w:tcPr>
            <w:tcW w:w="425" w:type="dxa"/>
            <w:shd w:val="pct30" w:color="FFFF00" w:fill="auto"/>
          </w:tcPr>
          <w:p w14:paraId="5B81560C" w14:textId="77777777" w:rsidR="001C6068" w:rsidRPr="00F61767" w:rsidRDefault="001C6068" w:rsidP="007F12CF">
            <w:pPr>
              <w:pStyle w:val="CRCoverPage"/>
              <w:spacing w:after="0"/>
              <w:ind w:left="100"/>
              <w:rPr>
                <w:b/>
                <w:noProof/>
              </w:rPr>
            </w:pPr>
            <w:r>
              <w:rPr>
                <w:b/>
                <w:noProof/>
              </w:rPr>
              <w:t>F</w:t>
            </w:r>
          </w:p>
        </w:tc>
        <w:tc>
          <w:tcPr>
            <w:tcW w:w="3829" w:type="dxa"/>
            <w:gridSpan w:val="6"/>
          </w:tcPr>
          <w:p w14:paraId="0BCF0206" w14:textId="77777777" w:rsidR="001C6068" w:rsidRPr="00F61767" w:rsidRDefault="001C6068" w:rsidP="007F12CF">
            <w:pPr>
              <w:pStyle w:val="CRCoverPage"/>
              <w:spacing w:after="0"/>
              <w:rPr>
                <w:noProof/>
              </w:rPr>
            </w:pPr>
          </w:p>
        </w:tc>
        <w:tc>
          <w:tcPr>
            <w:tcW w:w="1417" w:type="dxa"/>
            <w:gridSpan w:val="2"/>
            <w:hideMark/>
          </w:tcPr>
          <w:p w14:paraId="1F8D56BB" w14:textId="77777777" w:rsidR="001C6068" w:rsidRPr="00F61767" w:rsidRDefault="001C6068" w:rsidP="007F12CF">
            <w:pPr>
              <w:pStyle w:val="CRCoverPage"/>
              <w:spacing w:after="0"/>
              <w:jc w:val="right"/>
              <w:rPr>
                <w:b/>
                <w:i/>
                <w:noProof/>
              </w:rPr>
            </w:pPr>
            <w:r w:rsidRPr="00F61767">
              <w:rPr>
                <w:b/>
                <w:i/>
                <w:noProof/>
              </w:rPr>
              <w:t>Release:</w:t>
            </w:r>
          </w:p>
        </w:tc>
        <w:tc>
          <w:tcPr>
            <w:tcW w:w="2127" w:type="dxa"/>
            <w:tcBorders>
              <w:top w:val="nil"/>
              <w:left w:val="nil"/>
              <w:bottom w:val="nil"/>
              <w:right w:val="single" w:sz="4" w:space="0" w:color="auto"/>
            </w:tcBorders>
            <w:shd w:val="pct30" w:color="FFFF00" w:fill="auto"/>
            <w:hideMark/>
          </w:tcPr>
          <w:p w14:paraId="0C450067" w14:textId="77777777" w:rsidR="001C6068" w:rsidRPr="00F61767" w:rsidRDefault="001C6068" w:rsidP="007F12CF">
            <w:pPr>
              <w:pStyle w:val="CRCoverPage"/>
              <w:spacing w:after="0"/>
              <w:ind w:left="100"/>
              <w:rPr>
                <w:noProof/>
              </w:rPr>
            </w:pPr>
            <w:r w:rsidRPr="00F61767">
              <w:rPr>
                <w:noProof/>
              </w:rPr>
              <w:t>Rel-15</w:t>
            </w:r>
          </w:p>
        </w:tc>
      </w:tr>
      <w:tr w:rsidR="001C6068" w:rsidRPr="00F61767" w14:paraId="4EDB942F" w14:textId="77777777" w:rsidTr="007F12CF">
        <w:tc>
          <w:tcPr>
            <w:tcW w:w="1843" w:type="dxa"/>
            <w:tcBorders>
              <w:top w:val="nil"/>
              <w:left w:val="single" w:sz="4" w:space="0" w:color="auto"/>
              <w:bottom w:val="single" w:sz="4" w:space="0" w:color="auto"/>
              <w:right w:val="nil"/>
            </w:tcBorders>
          </w:tcPr>
          <w:p w14:paraId="37FBF632" w14:textId="77777777" w:rsidR="001C6068" w:rsidRPr="00F61767" w:rsidRDefault="001C6068" w:rsidP="007F12CF">
            <w:pPr>
              <w:pStyle w:val="CRCoverPage"/>
              <w:spacing w:after="0"/>
              <w:rPr>
                <w:b/>
                <w:i/>
                <w:noProof/>
              </w:rPr>
            </w:pPr>
          </w:p>
        </w:tc>
        <w:tc>
          <w:tcPr>
            <w:tcW w:w="4678" w:type="dxa"/>
            <w:gridSpan w:val="8"/>
            <w:tcBorders>
              <w:top w:val="nil"/>
              <w:left w:val="nil"/>
              <w:bottom w:val="single" w:sz="4" w:space="0" w:color="auto"/>
              <w:right w:val="nil"/>
            </w:tcBorders>
            <w:hideMark/>
          </w:tcPr>
          <w:p w14:paraId="5820B0FB" w14:textId="77777777" w:rsidR="001C6068" w:rsidRPr="00F61767" w:rsidRDefault="001C6068" w:rsidP="007F12CF">
            <w:pPr>
              <w:pStyle w:val="CRCoverPage"/>
              <w:spacing w:after="0"/>
              <w:ind w:left="383" w:hanging="383"/>
              <w:rPr>
                <w:i/>
                <w:noProof/>
                <w:sz w:val="18"/>
              </w:rPr>
            </w:pPr>
            <w:r w:rsidRPr="00F61767">
              <w:rPr>
                <w:i/>
                <w:noProof/>
                <w:sz w:val="18"/>
              </w:rPr>
              <w:t xml:space="preserve">Use </w:t>
            </w:r>
            <w:r w:rsidRPr="00F61767">
              <w:rPr>
                <w:i/>
                <w:noProof/>
                <w:sz w:val="18"/>
                <w:u w:val="single"/>
              </w:rPr>
              <w:t>one</w:t>
            </w:r>
            <w:r w:rsidRPr="00F61767">
              <w:rPr>
                <w:i/>
                <w:noProof/>
                <w:sz w:val="18"/>
              </w:rPr>
              <w:t xml:space="preserve"> of the following categories:</w:t>
            </w:r>
            <w:r w:rsidRPr="00F61767">
              <w:rPr>
                <w:b/>
                <w:i/>
                <w:noProof/>
                <w:sz w:val="18"/>
              </w:rPr>
              <w:br/>
              <w:t>F</w:t>
            </w:r>
            <w:r w:rsidRPr="00F61767">
              <w:rPr>
                <w:i/>
                <w:noProof/>
                <w:sz w:val="18"/>
              </w:rPr>
              <w:t xml:space="preserve">  (correction)</w:t>
            </w:r>
            <w:r w:rsidRPr="00F61767">
              <w:rPr>
                <w:i/>
                <w:noProof/>
                <w:sz w:val="18"/>
              </w:rPr>
              <w:br/>
            </w:r>
            <w:r w:rsidRPr="00F61767">
              <w:rPr>
                <w:b/>
                <w:i/>
                <w:noProof/>
                <w:sz w:val="18"/>
              </w:rPr>
              <w:t>A</w:t>
            </w:r>
            <w:r w:rsidRPr="00F61767">
              <w:rPr>
                <w:i/>
                <w:noProof/>
                <w:sz w:val="18"/>
              </w:rPr>
              <w:t xml:space="preserve">  (mirror corresponding to a change in an earlier release)</w:t>
            </w:r>
            <w:r w:rsidRPr="00F61767">
              <w:rPr>
                <w:i/>
                <w:noProof/>
                <w:sz w:val="18"/>
              </w:rPr>
              <w:br/>
            </w:r>
            <w:r w:rsidRPr="00F61767">
              <w:rPr>
                <w:b/>
                <w:i/>
                <w:noProof/>
                <w:sz w:val="18"/>
              </w:rPr>
              <w:t>B</w:t>
            </w:r>
            <w:r w:rsidRPr="00F61767">
              <w:rPr>
                <w:i/>
                <w:noProof/>
                <w:sz w:val="18"/>
              </w:rPr>
              <w:t xml:space="preserve">  (addition of feature), </w:t>
            </w:r>
            <w:r w:rsidRPr="00F61767">
              <w:rPr>
                <w:i/>
                <w:noProof/>
                <w:sz w:val="18"/>
              </w:rPr>
              <w:br/>
            </w:r>
            <w:r w:rsidRPr="00F61767">
              <w:rPr>
                <w:b/>
                <w:i/>
                <w:noProof/>
                <w:sz w:val="18"/>
              </w:rPr>
              <w:t>C</w:t>
            </w:r>
            <w:r w:rsidRPr="00F61767">
              <w:rPr>
                <w:i/>
                <w:noProof/>
                <w:sz w:val="18"/>
              </w:rPr>
              <w:t xml:space="preserve">  (functional modification of feature)</w:t>
            </w:r>
            <w:r w:rsidRPr="00F61767">
              <w:rPr>
                <w:i/>
                <w:noProof/>
                <w:sz w:val="18"/>
              </w:rPr>
              <w:br/>
            </w:r>
            <w:r w:rsidRPr="00F61767">
              <w:rPr>
                <w:b/>
                <w:i/>
                <w:noProof/>
                <w:sz w:val="18"/>
              </w:rPr>
              <w:t>D</w:t>
            </w:r>
            <w:r w:rsidRPr="00F61767">
              <w:rPr>
                <w:i/>
                <w:noProof/>
                <w:sz w:val="18"/>
              </w:rPr>
              <w:t xml:space="preserve">  (editorial modification)</w:t>
            </w:r>
          </w:p>
          <w:p w14:paraId="79327EB2" w14:textId="77777777" w:rsidR="001C6068" w:rsidRPr="00F61767" w:rsidRDefault="001C6068" w:rsidP="007F12CF">
            <w:pPr>
              <w:pStyle w:val="CRCoverPage"/>
              <w:rPr>
                <w:noProof/>
              </w:rPr>
            </w:pPr>
            <w:r w:rsidRPr="00F61767">
              <w:rPr>
                <w:noProof/>
                <w:sz w:val="18"/>
              </w:rPr>
              <w:t>Detailed explanations of the above categories can</w:t>
            </w:r>
            <w:r w:rsidRPr="00F61767">
              <w:rPr>
                <w:noProof/>
                <w:sz w:val="18"/>
              </w:rPr>
              <w:br/>
              <w:t xml:space="preserve">be found in 3GPP </w:t>
            </w:r>
            <w:hyperlink r:id="rId15" w:history="1">
              <w:r w:rsidRPr="00F61767">
                <w:rPr>
                  <w:rStyle w:val="Hyperlink"/>
                  <w:noProof/>
                  <w:sz w:val="18"/>
                </w:rPr>
                <w:t>TR 21.900</w:t>
              </w:r>
            </w:hyperlink>
            <w:r w:rsidRPr="00F61767">
              <w:rPr>
                <w:noProof/>
                <w:sz w:val="18"/>
              </w:rPr>
              <w:t>.</w:t>
            </w:r>
          </w:p>
        </w:tc>
        <w:tc>
          <w:tcPr>
            <w:tcW w:w="3120" w:type="dxa"/>
            <w:gridSpan w:val="2"/>
            <w:tcBorders>
              <w:top w:val="nil"/>
              <w:left w:val="nil"/>
              <w:bottom w:val="single" w:sz="4" w:space="0" w:color="auto"/>
              <w:right w:val="single" w:sz="4" w:space="0" w:color="auto"/>
            </w:tcBorders>
            <w:hideMark/>
          </w:tcPr>
          <w:p w14:paraId="213379FD" w14:textId="77777777" w:rsidR="001C6068" w:rsidRPr="00F61767" w:rsidRDefault="001C6068" w:rsidP="007F12CF">
            <w:pPr>
              <w:pStyle w:val="CRCoverPage"/>
              <w:tabs>
                <w:tab w:val="left" w:pos="950"/>
              </w:tabs>
              <w:spacing w:after="0"/>
              <w:ind w:left="241" w:hanging="241"/>
              <w:rPr>
                <w:i/>
                <w:noProof/>
                <w:sz w:val="18"/>
              </w:rPr>
            </w:pPr>
            <w:r w:rsidRPr="00F61767">
              <w:rPr>
                <w:i/>
                <w:noProof/>
                <w:sz w:val="18"/>
              </w:rPr>
              <w:t xml:space="preserve">Use </w:t>
            </w:r>
            <w:r w:rsidRPr="00F61767">
              <w:rPr>
                <w:i/>
                <w:noProof/>
                <w:sz w:val="18"/>
                <w:u w:val="single"/>
              </w:rPr>
              <w:t>one</w:t>
            </w:r>
            <w:r w:rsidRPr="00F61767">
              <w:rPr>
                <w:i/>
                <w:noProof/>
                <w:sz w:val="18"/>
              </w:rPr>
              <w:t xml:space="preserve"> of the following releases:</w:t>
            </w:r>
            <w:r w:rsidRPr="00F61767">
              <w:rPr>
                <w:i/>
                <w:noProof/>
                <w:sz w:val="18"/>
              </w:rPr>
              <w:br/>
              <w:t>Rel-8</w:t>
            </w:r>
            <w:r w:rsidRPr="00F61767">
              <w:rPr>
                <w:i/>
                <w:noProof/>
                <w:sz w:val="18"/>
              </w:rPr>
              <w:tab/>
              <w:t>(Release 8)</w:t>
            </w:r>
            <w:r w:rsidRPr="00F61767">
              <w:rPr>
                <w:i/>
                <w:noProof/>
                <w:sz w:val="18"/>
              </w:rPr>
              <w:br/>
              <w:t>Rel-9</w:t>
            </w:r>
            <w:r w:rsidRPr="00F61767">
              <w:rPr>
                <w:i/>
                <w:noProof/>
                <w:sz w:val="18"/>
              </w:rPr>
              <w:tab/>
              <w:t>(Release 9)</w:t>
            </w:r>
            <w:r w:rsidRPr="00F61767">
              <w:rPr>
                <w:i/>
                <w:noProof/>
                <w:sz w:val="18"/>
              </w:rPr>
              <w:br/>
              <w:t>Rel-10</w:t>
            </w:r>
            <w:r w:rsidRPr="00F61767">
              <w:rPr>
                <w:i/>
                <w:noProof/>
                <w:sz w:val="18"/>
              </w:rPr>
              <w:tab/>
              <w:t>(Release 10)</w:t>
            </w:r>
            <w:r w:rsidRPr="00F61767">
              <w:rPr>
                <w:i/>
                <w:noProof/>
                <w:sz w:val="18"/>
              </w:rPr>
              <w:br/>
              <w:t>Rel-11</w:t>
            </w:r>
            <w:r w:rsidRPr="00F61767">
              <w:rPr>
                <w:i/>
                <w:noProof/>
                <w:sz w:val="18"/>
              </w:rPr>
              <w:tab/>
              <w:t>(Release 11)</w:t>
            </w:r>
            <w:r w:rsidRPr="00F61767">
              <w:rPr>
                <w:i/>
                <w:noProof/>
                <w:sz w:val="18"/>
              </w:rPr>
              <w:br/>
              <w:t>Rel-12</w:t>
            </w:r>
            <w:r w:rsidRPr="00F61767">
              <w:rPr>
                <w:i/>
                <w:noProof/>
                <w:sz w:val="18"/>
              </w:rPr>
              <w:tab/>
              <w:t>(Release 12)</w:t>
            </w:r>
            <w:r w:rsidRPr="00F61767">
              <w:rPr>
                <w:i/>
                <w:noProof/>
                <w:sz w:val="18"/>
              </w:rPr>
              <w:br/>
              <w:t>Rel-13</w:t>
            </w:r>
            <w:r w:rsidRPr="00F61767">
              <w:rPr>
                <w:i/>
                <w:noProof/>
                <w:sz w:val="18"/>
              </w:rPr>
              <w:tab/>
              <w:t>(Release 13)</w:t>
            </w:r>
            <w:r w:rsidRPr="00F61767">
              <w:rPr>
                <w:i/>
                <w:noProof/>
                <w:sz w:val="18"/>
              </w:rPr>
              <w:br/>
              <w:t>Rel-14</w:t>
            </w:r>
            <w:r w:rsidRPr="00F61767">
              <w:rPr>
                <w:i/>
                <w:noProof/>
                <w:sz w:val="18"/>
              </w:rPr>
              <w:tab/>
              <w:t>(Release 14)</w:t>
            </w:r>
            <w:r w:rsidRPr="00F61767">
              <w:rPr>
                <w:i/>
                <w:noProof/>
                <w:sz w:val="18"/>
              </w:rPr>
              <w:br/>
              <w:t>Rel-15</w:t>
            </w:r>
            <w:r w:rsidRPr="00F61767">
              <w:rPr>
                <w:i/>
                <w:noProof/>
                <w:sz w:val="18"/>
              </w:rPr>
              <w:tab/>
              <w:t>(Release 15)</w:t>
            </w:r>
            <w:r w:rsidRPr="00F61767">
              <w:rPr>
                <w:i/>
                <w:noProof/>
                <w:sz w:val="18"/>
              </w:rPr>
              <w:br/>
              <w:t>Rel-16</w:t>
            </w:r>
            <w:r w:rsidRPr="00F61767">
              <w:rPr>
                <w:i/>
                <w:noProof/>
                <w:sz w:val="18"/>
              </w:rPr>
              <w:tab/>
              <w:t>(Release 16)</w:t>
            </w:r>
          </w:p>
        </w:tc>
      </w:tr>
      <w:tr w:rsidR="001C6068" w:rsidRPr="00F61767" w14:paraId="0594F467" w14:textId="77777777" w:rsidTr="007F12CF">
        <w:tc>
          <w:tcPr>
            <w:tcW w:w="1843" w:type="dxa"/>
          </w:tcPr>
          <w:p w14:paraId="58D0AE88" w14:textId="77777777" w:rsidR="001C6068" w:rsidRPr="00F61767" w:rsidRDefault="001C6068" w:rsidP="007F12CF">
            <w:pPr>
              <w:pStyle w:val="CRCoverPage"/>
              <w:spacing w:after="0"/>
              <w:rPr>
                <w:b/>
                <w:i/>
                <w:noProof/>
                <w:sz w:val="8"/>
                <w:szCs w:val="8"/>
              </w:rPr>
            </w:pPr>
          </w:p>
        </w:tc>
        <w:tc>
          <w:tcPr>
            <w:tcW w:w="7798" w:type="dxa"/>
            <w:gridSpan w:val="10"/>
          </w:tcPr>
          <w:p w14:paraId="58C480FB" w14:textId="77777777" w:rsidR="001C6068" w:rsidRPr="00F61767" w:rsidRDefault="001C6068" w:rsidP="007F12CF">
            <w:pPr>
              <w:pStyle w:val="CRCoverPage"/>
              <w:spacing w:after="0"/>
              <w:rPr>
                <w:noProof/>
                <w:sz w:val="8"/>
                <w:szCs w:val="8"/>
              </w:rPr>
            </w:pPr>
          </w:p>
        </w:tc>
      </w:tr>
      <w:tr w:rsidR="001C6068" w:rsidRPr="00F61767" w14:paraId="4195C79F" w14:textId="77777777" w:rsidTr="007F12CF">
        <w:tc>
          <w:tcPr>
            <w:tcW w:w="2268" w:type="dxa"/>
            <w:gridSpan w:val="2"/>
            <w:tcBorders>
              <w:top w:val="single" w:sz="4" w:space="0" w:color="auto"/>
              <w:left w:val="single" w:sz="4" w:space="0" w:color="auto"/>
              <w:bottom w:val="nil"/>
              <w:right w:val="nil"/>
            </w:tcBorders>
            <w:hideMark/>
          </w:tcPr>
          <w:p w14:paraId="3E70D761" w14:textId="77777777" w:rsidR="001C6068" w:rsidRPr="00F61767" w:rsidRDefault="001C6068" w:rsidP="007F12CF">
            <w:pPr>
              <w:pStyle w:val="CRCoverPage"/>
              <w:tabs>
                <w:tab w:val="right" w:pos="2184"/>
              </w:tabs>
              <w:spacing w:after="0"/>
              <w:rPr>
                <w:b/>
                <w:i/>
                <w:noProof/>
              </w:rPr>
            </w:pPr>
            <w:r w:rsidRPr="00F61767">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0A03746A" w14:textId="19E392F4" w:rsidR="001C6068" w:rsidRPr="00F61767" w:rsidRDefault="008100B7" w:rsidP="007F12CF">
            <w:pPr>
              <w:pStyle w:val="CRCoverPage"/>
              <w:spacing w:after="0"/>
              <w:ind w:left="99"/>
              <w:rPr>
                <w:noProof/>
              </w:rPr>
            </w:pPr>
            <w:r>
              <w:t>The current mechanism for configuration of POs does not achieve the same maximum paging capacity as LTE in cases where less than 4 POs can fit time-multiplexed in a PF</w:t>
            </w:r>
            <w:r w:rsidR="00080FE8">
              <w:t>.</w:t>
            </w:r>
            <w:r>
              <w:t xml:space="preserve"> Compensating the lack of POs by increasing the number of UEs that can be paged in the same PO by increasing the maximum number of paging records in the Paging message would lead to an increased number of “false” page detections, which would increase the UE’s energy consumption in RRC_IDLE and RRC_INACTIVE state</w:t>
            </w:r>
            <w:r w:rsidR="001C6068" w:rsidRPr="002D3CF0">
              <w:rPr>
                <w:noProof/>
              </w:rPr>
              <w:t>.</w:t>
            </w:r>
          </w:p>
        </w:tc>
      </w:tr>
      <w:tr w:rsidR="001C6068" w:rsidRPr="00F61767" w14:paraId="0A5BC26E" w14:textId="77777777" w:rsidTr="007F12CF">
        <w:tc>
          <w:tcPr>
            <w:tcW w:w="2268" w:type="dxa"/>
            <w:gridSpan w:val="2"/>
            <w:tcBorders>
              <w:top w:val="nil"/>
              <w:left w:val="single" w:sz="4" w:space="0" w:color="auto"/>
              <w:bottom w:val="nil"/>
              <w:right w:val="nil"/>
            </w:tcBorders>
          </w:tcPr>
          <w:p w14:paraId="2A17F2AF" w14:textId="77777777" w:rsidR="001C6068" w:rsidRPr="00F61767" w:rsidRDefault="001C6068" w:rsidP="007F12CF">
            <w:pPr>
              <w:pStyle w:val="CRCoverPage"/>
              <w:spacing w:after="0"/>
              <w:rPr>
                <w:b/>
                <w:i/>
                <w:noProof/>
                <w:sz w:val="8"/>
                <w:szCs w:val="8"/>
              </w:rPr>
            </w:pPr>
          </w:p>
        </w:tc>
        <w:tc>
          <w:tcPr>
            <w:tcW w:w="7373" w:type="dxa"/>
            <w:gridSpan w:val="9"/>
            <w:tcBorders>
              <w:top w:val="nil"/>
              <w:left w:val="nil"/>
              <w:bottom w:val="nil"/>
              <w:right w:val="single" w:sz="4" w:space="0" w:color="auto"/>
            </w:tcBorders>
          </w:tcPr>
          <w:p w14:paraId="73C5E7D5" w14:textId="77777777" w:rsidR="001C6068" w:rsidRPr="00F61767" w:rsidRDefault="001C6068" w:rsidP="007F12CF">
            <w:pPr>
              <w:pStyle w:val="CRCoverPage"/>
              <w:spacing w:after="0"/>
              <w:rPr>
                <w:noProof/>
                <w:sz w:val="8"/>
                <w:szCs w:val="8"/>
              </w:rPr>
            </w:pPr>
          </w:p>
        </w:tc>
      </w:tr>
      <w:tr w:rsidR="001C6068" w:rsidRPr="00F61767" w14:paraId="2D60833B" w14:textId="77777777" w:rsidTr="007F12CF">
        <w:tc>
          <w:tcPr>
            <w:tcW w:w="2268" w:type="dxa"/>
            <w:gridSpan w:val="2"/>
            <w:tcBorders>
              <w:top w:val="nil"/>
              <w:left w:val="single" w:sz="4" w:space="0" w:color="auto"/>
              <w:bottom w:val="nil"/>
              <w:right w:val="nil"/>
            </w:tcBorders>
            <w:hideMark/>
          </w:tcPr>
          <w:p w14:paraId="7D3EA6BC" w14:textId="77777777" w:rsidR="001C6068" w:rsidRPr="00F61767" w:rsidRDefault="001C6068" w:rsidP="007F12CF">
            <w:pPr>
              <w:pStyle w:val="CRCoverPage"/>
              <w:tabs>
                <w:tab w:val="right" w:pos="2184"/>
              </w:tabs>
              <w:spacing w:after="0"/>
              <w:rPr>
                <w:b/>
                <w:i/>
                <w:noProof/>
              </w:rPr>
            </w:pPr>
            <w:r w:rsidRPr="00F61767">
              <w:rPr>
                <w:b/>
                <w:i/>
                <w:noProof/>
              </w:rPr>
              <w:t>Summary of change:</w:t>
            </w:r>
          </w:p>
        </w:tc>
        <w:tc>
          <w:tcPr>
            <w:tcW w:w="7373" w:type="dxa"/>
            <w:gridSpan w:val="9"/>
            <w:tcBorders>
              <w:top w:val="nil"/>
              <w:left w:val="nil"/>
              <w:bottom w:val="nil"/>
              <w:right w:val="single" w:sz="4" w:space="0" w:color="auto"/>
            </w:tcBorders>
            <w:shd w:val="pct30" w:color="FFFF00" w:fill="auto"/>
          </w:tcPr>
          <w:p w14:paraId="07C861E7" w14:textId="4E830C87" w:rsidR="001C6068" w:rsidRPr="00771E26" w:rsidRDefault="001C6068" w:rsidP="008100B7">
            <w:pPr>
              <w:pStyle w:val="CRCoverPage"/>
              <w:spacing w:after="0"/>
              <w:ind w:left="100"/>
              <w:rPr>
                <w:noProof/>
              </w:rPr>
            </w:pPr>
            <w:r w:rsidRPr="002D3CF0">
              <w:rPr>
                <w:noProof/>
              </w:rPr>
              <w:t xml:space="preserve">Introduction of </w:t>
            </w:r>
            <w:r w:rsidR="008100B7">
              <w:rPr>
                <w:noProof/>
              </w:rPr>
              <w:t>the</w:t>
            </w:r>
            <w:r w:rsidRPr="002D3CF0">
              <w:rPr>
                <w:noProof/>
              </w:rPr>
              <w:t xml:space="preserve"> new</w:t>
            </w:r>
            <w:r w:rsidR="008100B7">
              <w:rPr>
                <w:noProof/>
              </w:rPr>
              <w:t xml:space="preserve"> optional</w:t>
            </w:r>
            <w:r w:rsidRPr="002D3CF0">
              <w:rPr>
                <w:noProof/>
              </w:rPr>
              <w:t xml:space="preserve"> parameter</w:t>
            </w:r>
            <w:r w:rsidR="008100B7">
              <w:rPr>
                <w:noProof/>
              </w:rPr>
              <w:t xml:space="preserve"> </w:t>
            </w:r>
            <w:proofErr w:type="spellStart"/>
            <w:r w:rsidR="008100B7" w:rsidRPr="002C7F55">
              <w:rPr>
                <w:i/>
              </w:rPr>
              <w:t>secondControlResourceSetForPaging</w:t>
            </w:r>
            <w:proofErr w:type="spellEnd"/>
            <w:r w:rsidR="008100B7">
              <w:t xml:space="preserve"> in the PDCCH-</w:t>
            </w:r>
            <w:proofErr w:type="spellStart"/>
            <w:r w:rsidR="008100B7">
              <w:t>ConfigCommon</w:t>
            </w:r>
            <w:proofErr w:type="spellEnd"/>
            <w:r w:rsidR="008100B7">
              <w:t xml:space="preserve"> IE to support frequency-multiplexing of </w:t>
            </w:r>
            <w:proofErr w:type="spellStart"/>
            <w:r w:rsidR="008100B7">
              <w:t>POs.</w:t>
            </w:r>
            <w:proofErr w:type="spellEnd"/>
          </w:p>
        </w:tc>
      </w:tr>
      <w:tr w:rsidR="001C6068" w:rsidRPr="00F61767" w14:paraId="56233D5C" w14:textId="77777777" w:rsidTr="007F12CF">
        <w:tc>
          <w:tcPr>
            <w:tcW w:w="2268" w:type="dxa"/>
            <w:gridSpan w:val="2"/>
            <w:tcBorders>
              <w:top w:val="nil"/>
              <w:left w:val="single" w:sz="4" w:space="0" w:color="auto"/>
              <w:bottom w:val="nil"/>
              <w:right w:val="nil"/>
            </w:tcBorders>
          </w:tcPr>
          <w:p w14:paraId="6A973DA1" w14:textId="77777777" w:rsidR="001C6068" w:rsidRPr="00F61767" w:rsidRDefault="001C6068" w:rsidP="007F12CF">
            <w:pPr>
              <w:pStyle w:val="CRCoverPage"/>
              <w:spacing w:after="0"/>
              <w:rPr>
                <w:b/>
                <w:i/>
                <w:noProof/>
                <w:sz w:val="8"/>
                <w:szCs w:val="8"/>
              </w:rPr>
            </w:pPr>
          </w:p>
        </w:tc>
        <w:tc>
          <w:tcPr>
            <w:tcW w:w="7373" w:type="dxa"/>
            <w:gridSpan w:val="9"/>
            <w:tcBorders>
              <w:top w:val="nil"/>
              <w:left w:val="nil"/>
              <w:bottom w:val="nil"/>
              <w:right w:val="single" w:sz="4" w:space="0" w:color="auto"/>
            </w:tcBorders>
          </w:tcPr>
          <w:p w14:paraId="47244977" w14:textId="77777777" w:rsidR="001C6068" w:rsidRPr="00F61767" w:rsidRDefault="001C6068" w:rsidP="007F12CF">
            <w:pPr>
              <w:pStyle w:val="CRCoverPage"/>
              <w:spacing w:after="0"/>
              <w:rPr>
                <w:noProof/>
                <w:sz w:val="8"/>
                <w:szCs w:val="8"/>
              </w:rPr>
            </w:pPr>
          </w:p>
        </w:tc>
      </w:tr>
      <w:tr w:rsidR="001C6068" w:rsidRPr="00F61767" w14:paraId="61582918" w14:textId="77777777" w:rsidTr="007F12CF">
        <w:tc>
          <w:tcPr>
            <w:tcW w:w="2268" w:type="dxa"/>
            <w:gridSpan w:val="2"/>
            <w:tcBorders>
              <w:top w:val="nil"/>
              <w:left w:val="single" w:sz="4" w:space="0" w:color="auto"/>
              <w:bottom w:val="single" w:sz="4" w:space="0" w:color="auto"/>
              <w:right w:val="nil"/>
            </w:tcBorders>
            <w:hideMark/>
          </w:tcPr>
          <w:p w14:paraId="20F5D82D" w14:textId="77777777" w:rsidR="001C6068" w:rsidRPr="00F61767" w:rsidRDefault="001C6068" w:rsidP="007F12CF">
            <w:pPr>
              <w:pStyle w:val="CRCoverPage"/>
              <w:tabs>
                <w:tab w:val="right" w:pos="2184"/>
              </w:tabs>
              <w:spacing w:after="0"/>
              <w:rPr>
                <w:b/>
                <w:i/>
                <w:noProof/>
              </w:rPr>
            </w:pPr>
            <w:r w:rsidRPr="00F61767">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2730374" w14:textId="1C66BCD5" w:rsidR="001C6068" w:rsidRPr="00F61767" w:rsidRDefault="008100B7" w:rsidP="007F12CF">
            <w:pPr>
              <w:pStyle w:val="CRCoverPage"/>
              <w:spacing w:after="0"/>
              <w:ind w:left="100"/>
              <w:rPr>
                <w:noProof/>
              </w:rPr>
            </w:pPr>
            <w:r>
              <w:rPr>
                <w:noProof/>
              </w:rPr>
              <w:t>The maximum paging capacity of NR will not be on par with that of LTE in all scenarios, or, if increasing the maximum number of paging records in the Paging message is used as an alternative countermeasure, the “false” page detections will increase, thereby increasing the energy consumption of UEs in RRC_IDLE and RRC_INACTIVE state</w:t>
            </w:r>
            <w:r w:rsidR="001C6068" w:rsidRPr="00771E26">
              <w:rPr>
                <w:noProof/>
              </w:rPr>
              <w:t>.</w:t>
            </w:r>
          </w:p>
        </w:tc>
      </w:tr>
      <w:tr w:rsidR="001C6068" w:rsidRPr="00F61767" w14:paraId="32F8D128" w14:textId="77777777" w:rsidTr="007F12CF">
        <w:tc>
          <w:tcPr>
            <w:tcW w:w="2268" w:type="dxa"/>
            <w:gridSpan w:val="2"/>
          </w:tcPr>
          <w:p w14:paraId="0E2D6127" w14:textId="77777777" w:rsidR="001C6068" w:rsidRPr="00F61767" w:rsidRDefault="001C6068" w:rsidP="007F12CF">
            <w:pPr>
              <w:pStyle w:val="CRCoverPage"/>
              <w:spacing w:after="0"/>
              <w:rPr>
                <w:b/>
                <w:i/>
                <w:noProof/>
                <w:sz w:val="8"/>
                <w:szCs w:val="8"/>
              </w:rPr>
            </w:pPr>
          </w:p>
        </w:tc>
        <w:tc>
          <w:tcPr>
            <w:tcW w:w="7373" w:type="dxa"/>
            <w:gridSpan w:val="9"/>
          </w:tcPr>
          <w:p w14:paraId="7DF4CA10" w14:textId="77777777" w:rsidR="001C6068" w:rsidRPr="00F61767" w:rsidRDefault="001C6068" w:rsidP="007F12CF">
            <w:pPr>
              <w:pStyle w:val="CRCoverPage"/>
              <w:spacing w:after="0"/>
              <w:rPr>
                <w:noProof/>
                <w:sz w:val="8"/>
                <w:szCs w:val="8"/>
              </w:rPr>
            </w:pPr>
          </w:p>
        </w:tc>
      </w:tr>
      <w:tr w:rsidR="001C6068" w:rsidRPr="00F61767" w14:paraId="3D3CE64F" w14:textId="77777777" w:rsidTr="007F12CF">
        <w:tc>
          <w:tcPr>
            <w:tcW w:w="2268" w:type="dxa"/>
            <w:gridSpan w:val="2"/>
            <w:tcBorders>
              <w:top w:val="single" w:sz="4" w:space="0" w:color="auto"/>
              <w:left w:val="single" w:sz="4" w:space="0" w:color="auto"/>
              <w:bottom w:val="nil"/>
              <w:right w:val="nil"/>
            </w:tcBorders>
            <w:hideMark/>
          </w:tcPr>
          <w:p w14:paraId="0E7CC36D" w14:textId="77777777" w:rsidR="001C6068" w:rsidRPr="00F61767" w:rsidRDefault="001C6068" w:rsidP="007F12CF">
            <w:pPr>
              <w:pStyle w:val="CRCoverPage"/>
              <w:tabs>
                <w:tab w:val="right" w:pos="2184"/>
              </w:tabs>
              <w:spacing w:after="0"/>
              <w:rPr>
                <w:b/>
                <w:i/>
                <w:noProof/>
              </w:rPr>
            </w:pPr>
            <w:r w:rsidRPr="00F61767">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6361E28B" w14:textId="61B0FB78" w:rsidR="001C6068" w:rsidRPr="00F61767" w:rsidRDefault="001C6068" w:rsidP="007F12CF">
            <w:pPr>
              <w:pStyle w:val="CRCoverPage"/>
              <w:spacing w:after="0"/>
              <w:ind w:left="100"/>
              <w:rPr>
                <w:noProof/>
              </w:rPr>
            </w:pPr>
            <w:r w:rsidRPr="00F61767">
              <w:rPr>
                <w:noProof/>
              </w:rPr>
              <w:t>6</w:t>
            </w:r>
            <w:r>
              <w:rPr>
                <w:noProof/>
              </w:rPr>
              <w:t>.3.2 / - PDCCH-ConfigCommon</w:t>
            </w:r>
          </w:p>
        </w:tc>
      </w:tr>
      <w:tr w:rsidR="001C6068" w:rsidRPr="00F61767" w14:paraId="52FFA663" w14:textId="77777777" w:rsidTr="007F12CF">
        <w:tc>
          <w:tcPr>
            <w:tcW w:w="2268" w:type="dxa"/>
            <w:gridSpan w:val="2"/>
            <w:tcBorders>
              <w:top w:val="nil"/>
              <w:left w:val="single" w:sz="4" w:space="0" w:color="auto"/>
              <w:bottom w:val="nil"/>
              <w:right w:val="nil"/>
            </w:tcBorders>
          </w:tcPr>
          <w:p w14:paraId="645C292F" w14:textId="77777777" w:rsidR="001C6068" w:rsidRPr="00F61767" w:rsidRDefault="001C6068" w:rsidP="007F12CF">
            <w:pPr>
              <w:pStyle w:val="CRCoverPage"/>
              <w:spacing w:after="0"/>
              <w:rPr>
                <w:b/>
                <w:i/>
                <w:noProof/>
                <w:sz w:val="8"/>
                <w:szCs w:val="8"/>
              </w:rPr>
            </w:pPr>
          </w:p>
        </w:tc>
        <w:tc>
          <w:tcPr>
            <w:tcW w:w="7373" w:type="dxa"/>
            <w:gridSpan w:val="9"/>
            <w:tcBorders>
              <w:top w:val="nil"/>
              <w:left w:val="nil"/>
              <w:bottom w:val="nil"/>
              <w:right w:val="single" w:sz="4" w:space="0" w:color="auto"/>
            </w:tcBorders>
          </w:tcPr>
          <w:p w14:paraId="3EA4CAAA" w14:textId="77777777" w:rsidR="001C6068" w:rsidRPr="00F61767" w:rsidRDefault="001C6068" w:rsidP="007F12CF">
            <w:pPr>
              <w:pStyle w:val="CRCoverPage"/>
              <w:spacing w:after="0"/>
              <w:rPr>
                <w:noProof/>
                <w:sz w:val="8"/>
                <w:szCs w:val="8"/>
              </w:rPr>
            </w:pPr>
          </w:p>
        </w:tc>
      </w:tr>
      <w:tr w:rsidR="001C6068" w:rsidRPr="00F61767" w14:paraId="3560B4D5" w14:textId="77777777" w:rsidTr="007F12CF">
        <w:tc>
          <w:tcPr>
            <w:tcW w:w="2268" w:type="dxa"/>
            <w:gridSpan w:val="2"/>
            <w:tcBorders>
              <w:top w:val="nil"/>
              <w:left w:val="single" w:sz="4" w:space="0" w:color="auto"/>
              <w:bottom w:val="nil"/>
              <w:right w:val="nil"/>
            </w:tcBorders>
          </w:tcPr>
          <w:p w14:paraId="349EFA82" w14:textId="77777777" w:rsidR="001C6068" w:rsidRPr="00F61767" w:rsidRDefault="001C6068" w:rsidP="007F1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1FD1F33" w14:textId="77777777" w:rsidR="001C6068" w:rsidRPr="00F61767" w:rsidRDefault="001C6068" w:rsidP="007F12CF">
            <w:pPr>
              <w:pStyle w:val="CRCoverPage"/>
              <w:spacing w:after="0"/>
              <w:jc w:val="center"/>
              <w:rPr>
                <w:b/>
                <w:caps/>
                <w:noProof/>
              </w:rPr>
            </w:pPr>
            <w:r w:rsidRPr="00F61767">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A2B66C" w14:textId="77777777" w:rsidR="001C6068" w:rsidRPr="00F61767" w:rsidRDefault="001C6068" w:rsidP="007F12CF">
            <w:pPr>
              <w:pStyle w:val="CRCoverPage"/>
              <w:spacing w:after="0"/>
              <w:jc w:val="center"/>
              <w:rPr>
                <w:b/>
                <w:caps/>
                <w:noProof/>
              </w:rPr>
            </w:pPr>
            <w:r w:rsidRPr="00F61767">
              <w:rPr>
                <w:b/>
                <w:caps/>
                <w:noProof/>
              </w:rPr>
              <w:t>N</w:t>
            </w:r>
          </w:p>
        </w:tc>
        <w:tc>
          <w:tcPr>
            <w:tcW w:w="2977" w:type="dxa"/>
            <w:gridSpan w:val="3"/>
          </w:tcPr>
          <w:p w14:paraId="5B3D57B3" w14:textId="77777777" w:rsidR="001C6068" w:rsidRPr="00F61767" w:rsidRDefault="001C6068" w:rsidP="007F12CF">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5B5A61A4" w14:textId="77777777" w:rsidR="001C6068" w:rsidRPr="00F61767" w:rsidRDefault="001C6068" w:rsidP="007F12CF">
            <w:pPr>
              <w:pStyle w:val="CRCoverPage"/>
              <w:spacing w:after="0"/>
              <w:ind w:left="99"/>
              <w:rPr>
                <w:noProof/>
              </w:rPr>
            </w:pPr>
          </w:p>
        </w:tc>
      </w:tr>
      <w:tr w:rsidR="001C6068" w:rsidRPr="00F61767" w14:paraId="0E95F22B" w14:textId="77777777" w:rsidTr="007F12CF">
        <w:tc>
          <w:tcPr>
            <w:tcW w:w="2268" w:type="dxa"/>
            <w:gridSpan w:val="2"/>
            <w:tcBorders>
              <w:top w:val="nil"/>
              <w:left w:val="single" w:sz="4" w:space="0" w:color="auto"/>
              <w:bottom w:val="nil"/>
              <w:right w:val="nil"/>
            </w:tcBorders>
            <w:hideMark/>
          </w:tcPr>
          <w:p w14:paraId="5A062A91" w14:textId="77777777" w:rsidR="001C6068" w:rsidRPr="00F61767" w:rsidRDefault="001C6068" w:rsidP="007F12CF">
            <w:pPr>
              <w:pStyle w:val="CRCoverPage"/>
              <w:tabs>
                <w:tab w:val="right" w:pos="2184"/>
              </w:tabs>
              <w:spacing w:after="0"/>
              <w:rPr>
                <w:b/>
                <w:i/>
                <w:noProof/>
              </w:rPr>
            </w:pPr>
            <w:r w:rsidRPr="00F61767">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99BD8B0" w14:textId="77777777" w:rsidR="001C6068" w:rsidRPr="00F61767" w:rsidRDefault="001C6068" w:rsidP="007F12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4B3E0" w14:textId="77777777" w:rsidR="001C6068" w:rsidRPr="00F61767" w:rsidRDefault="001C6068" w:rsidP="007F12CF">
            <w:pPr>
              <w:pStyle w:val="CRCoverPage"/>
              <w:spacing w:after="0"/>
              <w:jc w:val="center"/>
              <w:rPr>
                <w:b/>
                <w:caps/>
                <w:noProof/>
              </w:rPr>
            </w:pPr>
          </w:p>
        </w:tc>
        <w:tc>
          <w:tcPr>
            <w:tcW w:w="2977" w:type="dxa"/>
            <w:gridSpan w:val="3"/>
            <w:hideMark/>
          </w:tcPr>
          <w:p w14:paraId="3D056D58" w14:textId="77777777" w:rsidR="001C6068" w:rsidRPr="00F61767" w:rsidRDefault="001C6068" w:rsidP="007F12CF">
            <w:pPr>
              <w:pStyle w:val="CRCoverPage"/>
              <w:tabs>
                <w:tab w:val="right" w:pos="2893"/>
              </w:tabs>
              <w:spacing w:after="0"/>
              <w:rPr>
                <w:noProof/>
              </w:rPr>
            </w:pPr>
            <w:r w:rsidRPr="00F61767">
              <w:rPr>
                <w:noProof/>
              </w:rPr>
              <w:t xml:space="preserve"> Other core specifications</w:t>
            </w:r>
            <w:r w:rsidRPr="00F61767">
              <w:rPr>
                <w:noProof/>
              </w:rPr>
              <w:tab/>
            </w:r>
          </w:p>
        </w:tc>
        <w:tc>
          <w:tcPr>
            <w:tcW w:w="3828" w:type="dxa"/>
            <w:gridSpan w:val="4"/>
            <w:tcBorders>
              <w:top w:val="nil"/>
              <w:left w:val="nil"/>
              <w:bottom w:val="nil"/>
              <w:right w:val="single" w:sz="4" w:space="0" w:color="auto"/>
            </w:tcBorders>
            <w:shd w:val="pct30" w:color="FFFF00" w:fill="auto"/>
            <w:hideMark/>
          </w:tcPr>
          <w:p w14:paraId="1440A210" w14:textId="4877980F" w:rsidR="001C6068" w:rsidRPr="00F61767" w:rsidRDefault="001C6068" w:rsidP="007F12CF">
            <w:pPr>
              <w:pStyle w:val="CRCoverPage"/>
              <w:spacing w:after="0"/>
              <w:ind w:left="99"/>
              <w:rPr>
                <w:noProof/>
              </w:rPr>
            </w:pPr>
            <w:r w:rsidRPr="00F61767">
              <w:rPr>
                <w:noProof/>
              </w:rPr>
              <w:t xml:space="preserve">TS/TR </w:t>
            </w:r>
            <w:r>
              <w:rPr>
                <w:noProof/>
              </w:rPr>
              <w:t>38.304</w:t>
            </w:r>
            <w:r w:rsidRPr="00F61767">
              <w:rPr>
                <w:noProof/>
              </w:rPr>
              <w:t xml:space="preserve"> CR</w:t>
            </w:r>
            <w:r w:rsidR="0042651B">
              <w:rPr>
                <w:noProof/>
              </w:rPr>
              <w:t>0004</w:t>
            </w:r>
          </w:p>
        </w:tc>
      </w:tr>
      <w:tr w:rsidR="001C6068" w:rsidRPr="00F61767" w14:paraId="03A5120D" w14:textId="77777777" w:rsidTr="007F12CF">
        <w:tc>
          <w:tcPr>
            <w:tcW w:w="2268" w:type="dxa"/>
            <w:gridSpan w:val="2"/>
            <w:tcBorders>
              <w:top w:val="nil"/>
              <w:left w:val="single" w:sz="4" w:space="0" w:color="auto"/>
              <w:bottom w:val="nil"/>
              <w:right w:val="nil"/>
            </w:tcBorders>
            <w:hideMark/>
          </w:tcPr>
          <w:p w14:paraId="2978117F" w14:textId="77777777" w:rsidR="001C6068" w:rsidRPr="00F61767" w:rsidRDefault="001C6068" w:rsidP="007F12CF">
            <w:pPr>
              <w:pStyle w:val="CRCoverPage"/>
              <w:spacing w:after="0"/>
              <w:rPr>
                <w:b/>
                <w:i/>
                <w:noProof/>
              </w:rPr>
            </w:pPr>
            <w:r w:rsidRPr="00F61767">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E43FF9D" w14:textId="77777777" w:rsidR="001C6068" w:rsidRPr="00F61767" w:rsidRDefault="001C6068" w:rsidP="007F1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21902" w14:textId="77777777" w:rsidR="001C6068" w:rsidRPr="00F61767" w:rsidRDefault="001C6068" w:rsidP="007F12CF">
            <w:pPr>
              <w:pStyle w:val="CRCoverPage"/>
              <w:spacing w:after="0"/>
              <w:jc w:val="center"/>
              <w:rPr>
                <w:b/>
                <w:caps/>
                <w:noProof/>
              </w:rPr>
            </w:pPr>
            <w:r>
              <w:rPr>
                <w:b/>
                <w:caps/>
                <w:noProof/>
              </w:rPr>
              <w:t>X</w:t>
            </w:r>
          </w:p>
        </w:tc>
        <w:tc>
          <w:tcPr>
            <w:tcW w:w="2977" w:type="dxa"/>
            <w:gridSpan w:val="3"/>
            <w:hideMark/>
          </w:tcPr>
          <w:p w14:paraId="787615A6" w14:textId="77777777" w:rsidR="001C6068" w:rsidRPr="00F61767" w:rsidRDefault="001C6068" w:rsidP="007F12CF">
            <w:pPr>
              <w:pStyle w:val="CRCoverPage"/>
              <w:spacing w:after="0"/>
              <w:rPr>
                <w:noProof/>
              </w:rPr>
            </w:pPr>
            <w:r w:rsidRPr="00F61767">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5297CC9" w14:textId="77777777" w:rsidR="001C6068" w:rsidRPr="00F61767" w:rsidRDefault="001C6068" w:rsidP="007F12CF">
            <w:pPr>
              <w:pStyle w:val="CRCoverPage"/>
              <w:spacing w:after="0"/>
              <w:ind w:left="99"/>
              <w:rPr>
                <w:noProof/>
              </w:rPr>
            </w:pPr>
            <w:r w:rsidRPr="00F61767">
              <w:rPr>
                <w:noProof/>
              </w:rPr>
              <w:t xml:space="preserve">TS/TR ... CR ... </w:t>
            </w:r>
          </w:p>
        </w:tc>
      </w:tr>
      <w:tr w:rsidR="001C6068" w:rsidRPr="00F61767" w14:paraId="12BFAD1F" w14:textId="77777777" w:rsidTr="007F12CF">
        <w:tc>
          <w:tcPr>
            <w:tcW w:w="2268" w:type="dxa"/>
            <w:gridSpan w:val="2"/>
            <w:tcBorders>
              <w:top w:val="nil"/>
              <w:left w:val="single" w:sz="4" w:space="0" w:color="auto"/>
              <w:bottom w:val="nil"/>
              <w:right w:val="nil"/>
            </w:tcBorders>
            <w:hideMark/>
          </w:tcPr>
          <w:p w14:paraId="6EB226D4" w14:textId="77777777" w:rsidR="001C6068" w:rsidRPr="00F61767" w:rsidRDefault="001C6068" w:rsidP="007F12CF">
            <w:pPr>
              <w:pStyle w:val="CRCoverPage"/>
              <w:spacing w:after="0"/>
              <w:rPr>
                <w:b/>
                <w:i/>
                <w:noProof/>
              </w:rPr>
            </w:pPr>
            <w:r w:rsidRPr="00F61767">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88965D" w14:textId="77777777" w:rsidR="001C6068" w:rsidRPr="00F61767" w:rsidRDefault="001C6068" w:rsidP="007F1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D57A8" w14:textId="77777777" w:rsidR="001C6068" w:rsidRPr="00F61767" w:rsidRDefault="001C6068" w:rsidP="007F12CF">
            <w:pPr>
              <w:pStyle w:val="CRCoverPage"/>
              <w:spacing w:after="0"/>
              <w:jc w:val="center"/>
              <w:rPr>
                <w:b/>
                <w:caps/>
                <w:noProof/>
              </w:rPr>
            </w:pPr>
            <w:r>
              <w:rPr>
                <w:b/>
                <w:caps/>
                <w:noProof/>
              </w:rPr>
              <w:t>X</w:t>
            </w:r>
          </w:p>
        </w:tc>
        <w:tc>
          <w:tcPr>
            <w:tcW w:w="2977" w:type="dxa"/>
            <w:gridSpan w:val="3"/>
            <w:hideMark/>
          </w:tcPr>
          <w:p w14:paraId="3718BB1F" w14:textId="77777777" w:rsidR="001C6068" w:rsidRPr="00F61767" w:rsidRDefault="001C6068" w:rsidP="007F12CF">
            <w:pPr>
              <w:pStyle w:val="CRCoverPage"/>
              <w:spacing w:after="0"/>
              <w:rPr>
                <w:noProof/>
              </w:rPr>
            </w:pPr>
            <w:r w:rsidRPr="00F61767">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ACF6E1A" w14:textId="77777777" w:rsidR="001C6068" w:rsidRPr="00F61767" w:rsidRDefault="001C6068" w:rsidP="007F12CF">
            <w:pPr>
              <w:pStyle w:val="CRCoverPage"/>
              <w:spacing w:after="0"/>
              <w:ind w:left="99"/>
              <w:rPr>
                <w:noProof/>
              </w:rPr>
            </w:pPr>
            <w:r w:rsidRPr="00F61767">
              <w:rPr>
                <w:noProof/>
              </w:rPr>
              <w:t xml:space="preserve">TS/TR ... CR ... </w:t>
            </w:r>
          </w:p>
        </w:tc>
      </w:tr>
      <w:tr w:rsidR="001C6068" w:rsidRPr="00F61767" w14:paraId="6939A7EC" w14:textId="77777777" w:rsidTr="007F12CF">
        <w:tc>
          <w:tcPr>
            <w:tcW w:w="2268" w:type="dxa"/>
            <w:gridSpan w:val="2"/>
            <w:tcBorders>
              <w:top w:val="nil"/>
              <w:left w:val="single" w:sz="4" w:space="0" w:color="auto"/>
              <w:bottom w:val="nil"/>
              <w:right w:val="nil"/>
            </w:tcBorders>
          </w:tcPr>
          <w:p w14:paraId="5E613149" w14:textId="77777777" w:rsidR="001C6068" w:rsidRPr="00F61767" w:rsidRDefault="001C6068" w:rsidP="007F12CF">
            <w:pPr>
              <w:pStyle w:val="CRCoverPage"/>
              <w:spacing w:after="0"/>
              <w:rPr>
                <w:b/>
                <w:i/>
                <w:noProof/>
              </w:rPr>
            </w:pPr>
          </w:p>
        </w:tc>
        <w:tc>
          <w:tcPr>
            <w:tcW w:w="7373" w:type="dxa"/>
            <w:gridSpan w:val="9"/>
            <w:tcBorders>
              <w:top w:val="nil"/>
              <w:left w:val="nil"/>
              <w:bottom w:val="nil"/>
              <w:right w:val="single" w:sz="4" w:space="0" w:color="auto"/>
            </w:tcBorders>
          </w:tcPr>
          <w:p w14:paraId="51ACB21B" w14:textId="77777777" w:rsidR="001C6068" w:rsidRPr="00F61767" w:rsidRDefault="001C6068" w:rsidP="007F12CF">
            <w:pPr>
              <w:pStyle w:val="CRCoverPage"/>
              <w:spacing w:after="0"/>
              <w:rPr>
                <w:noProof/>
              </w:rPr>
            </w:pPr>
          </w:p>
        </w:tc>
      </w:tr>
      <w:tr w:rsidR="001C6068" w:rsidRPr="00F61767" w14:paraId="36EE3B8A" w14:textId="77777777" w:rsidTr="007F12CF">
        <w:tc>
          <w:tcPr>
            <w:tcW w:w="2268" w:type="dxa"/>
            <w:gridSpan w:val="2"/>
            <w:tcBorders>
              <w:top w:val="nil"/>
              <w:left w:val="single" w:sz="4" w:space="0" w:color="auto"/>
              <w:bottom w:val="single" w:sz="4" w:space="0" w:color="auto"/>
              <w:right w:val="nil"/>
            </w:tcBorders>
            <w:hideMark/>
          </w:tcPr>
          <w:p w14:paraId="63EBFB13" w14:textId="77777777" w:rsidR="001C6068" w:rsidRPr="00F61767" w:rsidRDefault="001C6068" w:rsidP="007F12CF">
            <w:pPr>
              <w:pStyle w:val="CRCoverPage"/>
              <w:tabs>
                <w:tab w:val="right" w:pos="2184"/>
              </w:tabs>
              <w:spacing w:after="0"/>
              <w:rPr>
                <w:b/>
                <w:i/>
                <w:noProof/>
              </w:rPr>
            </w:pPr>
            <w:r w:rsidRPr="00F61767">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F0BE8C8" w14:textId="6C6EF2C6" w:rsidR="001C6068" w:rsidRPr="00F61767" w:rsidRDefault="001C6068" w:rsidP="007F12CF">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footnotePr>
            <w:numRestart w:val="eachSect"/>
          </w:footnotePr>
          <w:pgSz w:w="11907" w:h="16840"/>
          <w:pgMar w:top="1418" w:right="1134" w:bottom="1134" w:left="1134" w:header="680" w:footer="567" w:gutter="0"/>
          <w:cols w:space="720"/>
        </w:sectPr>
      </w:pPr>
    </w:p>
    <w:bookmarkEnd w:id="0"/>
    <w:p w14:paraId="67434FCF" w14:textId="77777777" w:rsidR="002F7143" w:rsidRPr="00DF1FA3" w:rsidRDefault="002F7143" w:rsidP="002F7143">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CHANGES</w:t>
      </w:r>
    </w:p>
    <w:bookmarkEnd w:id="1"/>
    <w:p w14:paraId="32D89F4B" w14:textId="77777777" w:rsidR="00D224EC" w:rsidRPr="00F35584" w:rsidRDefault="00D224EC" w:rsidP="00D224EC"/>
    <w:p w14:paraId="3B63D73D" w14:textId="77777777" w:rsidR="007F78C2" w:rsidRPr="00F35584" w:rsidRDefault="007F78C2" w:rsidP="007F78C2">
      <w:pPr>
        <w:pStyle w:val="Heading4"/>
      </w:pPr>
      <w:bookmarkStart w:id="5" w:name="_Toc510018641"/>
      <w:r w:rsidRPr="00F35584">
        <w:t>–</w:t>
      </w:r>
      <w:r w:rsidRPr="00F35584">
        <w:tab/>
      </w:r>
      <w:r w:rsidRPr="00F35584">
        <w:rPr>
          <w:i/>
        </w:rPr>
        <w:t>PDCCH-</w:t>
      </w:r>
      <w:proofErr w:type="spellStart"/>
      <w:r w:rsidRPr="00F35584">
        <w:rPr>
          <w:i/>
        </w:rPr>
        <w:t>ConfigCommon</w:t>
      </w:r>
      <w:bookmarkEnd w:id="5"/>
      <w:proofErr w:type="spellEnd"/>
    </w:p>
    <w:p w14:paraId="00451495" w14:textId="77777777" w:rsidR="007F78C2" w:rsidRPr="00F35584" w:rsidRDefault="007F78C2" w:rsidP="007F78C2">
      <w:r w:rsidRPr="00F35584">
        <w:t xml:space="preserve">The IE </w:t>
      </w:r>
      <w:r w:rsidRPr="00F35584">
        <w:rPr>
          <w:i/>
        </w:rPr>
        <w:t>PDCCH-</w:t>
      </w:r>
      <w:proofErr w:type="spellStart"/>
      <w:r w:rsidRPr="00F35584">
        <w:rPr>
          <w:i/>
        </w:rPr>
        <w:t>ConfigCommon</w:t>
      </w:r>
      <w:proofErr w:type="spellEnd"/>
      <w:r w:rsidRPr="00F35584">
        <w:t xml:space="preserve"> is used to configure cell specific PDCCH parameters provided in SIB as well as during handover and </w:t>
      </w:r>
      <w:proofErr w:type="spellStart"/>
      <w:r w:rsidRPr="00F35584">
        <w:t>PSCell</w:t>
      </w:r>
      <w:proofErr w:type="spellEnd"/>
      <w:r w:rsidRPr="00F35584">
        <w:t>/</w:t>
      </w:r>
      <w:proofErr w:type="spellStart"/>
      <w:r w:rsidRPr="00F35584">
        <w:t>SCell</w:t>
      </w:r>
      <w:proofErr w:type="spellEnd"/>
      <w:r w:rsidRPr="00F35584">
        <w:t xml:space="preserve"> addition.</w:t>
      </w:r>
    </w:p>
    <w:p w14:paraId="75334E4D" w14:textId="77777777" w:rsidR="007F78C2" w:rsidRPr="00F35584" w:rsidRDefault="007F78C2" w:rsidP="007F78C2">
      <w:pPr>
        <w:pStyle w:val="TH"/>
        <w:rPr>
          <w:lang w:val="en-GB"/>
        </w:rPr>
      </w:pPr>
      <w:r w:rsidRPr="00F35584">
        <w:rPr>
          <w:i/>
          <w:lang w:val="en-GB"/>
        </w:rPr>
        <w:t>PDCCH-</w:t>
      </w:r>
      <w:proofErr w:type="spellStart"/>
      <w:r w:rsidRPr="00F35584">
        <w:rPr>
          <w:i/>
          <w:lang w:val="en-GB"/>
        </w:rPr>
        <w:t>ConfigCommon</w:t>
      </w:r>
      <w:proofErr w:type="spellEnd"/>
      <w:r w:rsidRPr="00F35584">
        <w:rPr>
          <w:lang w:val="en-GB"/>
        </w:rPr>
        <w:t xml:space="preserve"> information element</w:t>
      </w:r>
    </w:p>
    <w:p w14:paraId="4C4FC653" w14:textId="77777777" w:rsidR="007F78C2" w:rsidRPr="00F35584" w:rsidRDefault="007F78C2" w:rsidP="007F78C2">
      <w:pPr>
        <w:pStyle w:val="PL"/>
        <w:rPr>
          <w:color w:val="808080"/>
        </w:rPr>
      </w:pPr>
      <w:r w:rsidRPr="00F35584">
        <w:rPr>
          <w:color w:val="808080"/>
        </w:rPr>
        <w:t>-- ASN1START</w:t>
      </w:r>
    </w:p>
    <w:p w14:paraId="2B784B06" w14:textId="77777777" w:rsidR="007F78C2" w:rsidRPr="00F35584" w:rsidRDefault="007F78C2" w:rsidP="007F78C2">
      <w:pPr>
        <w:pStyle w:val="PL"/>
        <w:rPr>
          <w:color w:val="808080"/>
        </w:rPr>
      </w:pPr>
      <w:r w:rsidRPr="00F35584">
        <w:rPr>
          <w:color w:val="808080"/>
        </w:rPr>
        <w:t>-- TAG-PDCCH-CONFIGCOMMON-START</w:t>
      </w:r>
    </w:p>
    <w:p w14:paraId="40E2FC19" w14:textId="77777777" w:rsidR="007F78C2" w:rsidRPr="00F35584" w:rsidRDefault="007F78C2" w:rsidP="007F78C2">
      <w:pPr>
        <w:pStyle w:val="PL"/>
      </w:pPr>
    </w:p>
    <w:p w14:paraId="5EEE1988" w14:textId="6FDD120B" w:rsidR="007F78C2" w:rsidRPr="00F35584" w:rsidRDefault="007F78C2" w:rsidP="007F78C2">
      <w:pPr>
        <w:pStyle w:val="PL"/>
      </w:pPr>
      <w:bookmarkStart w:id="6" w:name="_Hlk506396559"/>
      <w:r w:rsidRPr="00F35584">
        <w:t>PDCCH-ConfigCommon</w:t>
      </w:r>
      <w:bookmarkEnd w:id="6"/>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5467E623" w14:textId="2E7FFD84" w:rsidR="006B0B00" w:rsidRDefault="006B0B00" w:rsidP="007F78C2">
      <w:pPr>
        <w:pStyle w:val="PL"/>
      </w:pPr>
      <w:r>
        <w:tab/>
      </w:r>
      <w:r w:rsidRPr="006B0B00">
        <w:t>controlResourceSetZero</w:t>
      </w:r>
      <w:r>
        <w:tab/>
      </w:r>
      <w:r>
        <w:tab/>
      </w:r>
      <w:r>
        <w:tab/>
      </w:r>
      <w:r>
        <w:tab/>
        <w:t>INTEGER (0..15)</w:t>
      </w:r>
      <w:r>
        <w:tab/>
      </w:r>
      <w:r>
        <w:tab/>
      </w:r>
      <w:r>
        <w:tab/>
      </w:r>
      <w:r>
        <w:tab/>
      </w:r>
      <w:r>
        <w:tab/>
      </w:r>
      <w:r>
        <w:tab/>
      </w:r>
      <w:r>
        <w:tab/>
      </w:r>
      <w:r>
        <w:tab/>
      </w:r>
      <w:r>
        <w:tab/>
      </w:r>
      <w:r>
        <w:tab/>
      </w:r>
      <w:r>
        <w:tab/>
      </w:r>
      <w:r>
        <w:tab/>
      </w:r>
      <w:r>
        <w:tab/>
      </w:r>
      <w:r>
        <w:tab/>
      </w:r>
      <w:r w:rsidRPr="00F35584">
        <w:rPr>
          <w:color w:val="993366"/>
        </w:rPr>
        <w:t>OPTIONAL</w:t>
      </w:r>
      <w:r w:rsidRPr="00F35584">
        <w:t xml:space="preserve">, </w:t>
      </w:r>
      <w:r w:rsidRPr="00F35584">
        <w:tab/>
      </w:r>
      <w:r w:rsidRPr="00F35584">
        <w:rPr>
          <w:color w:val="808080"/>
        </w:rPr>
        <w:t xml:space="preserve">-- </w:t>
      </w:r>
      <w:r>
        <w:rPr>
          <w:color w:val="808080"/>
        </w:rPr>
        <w:t>Cond InitialBWP-Only</w:t>
      </w:r>
    </w:p>
    <w:p w14:paraId="6F565710" w14:textId="0838C6C1" w:rsidR="007F78C2" w:rsidRDefault="007F78C2" w:rsidP="007F78C2">
      <w:pPr>
        <w:pStyle w:val="PL"/>
        <w:rPr>
          <w:ins w:id="7" w:author="Ericsson" w:date="2018-06-25T17:44:00Z"/>
          <w:color w:val="808080"/>
        </w:rPr>
      </w:pPr>
      <w:r w:rsidRPr="00F35584">
        <w:tab/>
        <w:t>commonControlResourceSet</w:t>
      </w:r>
      <w:r w:rsidRPr="00F35584">
        <w:tab/>
      </w:r>
      <w:r w:rsidRPr="00F35584">
        <w:tab/>
      </w:r>
      <w:r w:rsidRPr="00F35584">
        <w:tab/>
        <w:t>ControlResourceSet</w:t>
      </w:r>
      <w:r w:rsidRPr="00F35584">
        <w:tab/>
      </w:r>
      <w:r w:rsidRPr="00F35584">
        <w:tab/>
      </w:r>
      <w:r w:rsidR="00E72B26">
        <w:tab/>
      </w:r>
      <w:r w:rsidR="00E72B26">
        <w:tab/>
      </w:r>
      <w:r w:rsidR="00E72B26">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52D8906" w14:textId="1951A94F" w:rsidR="00517828" w:rsidRPr="00F35584" w:rsidRDefault="00517828" w:rsidP="007F78C2">
      <w:pPr>
        <w:pStyle w:val="PL"/>
        <w:rPr>
          <w:color w:val="808080"/>
        </w:rPr>
      </w:pPr>
      <w:ins w:id="8" w:author="Ericsson" w:date="2018-06-25T17:44:00Z">
        <w:r>
          <w:rPr>
            <w:color w:val="808080"/>
          </w:rPr>
          <w:tab/>
        </w:r>
        <w:r w:rsidRPr="00E61C1B">
          <w:rPr>
            <w:color w:val="808080"/>
          </w:rPr>
          <w:t>second</w:t>
        </w:r>
      </w:ins>
      <w:ins w:id="9" w:author="Ericsson" w:date="2018-06-25T17:45:00Z">
        <w:r w:rsidRPr="00E61C1B">
          <w:rPr>
            <w:color w:val="808080"/>
          </w:rPr>
          <w:t>ControlResourceSetForPaging</w:t>
        </w:r>
        <w:r w:rsidRPr="00E61C1B">
          <w:rPr>
            <w:color w:val="808080"/>
          </w:rPr>
          <w:tab/>
          <w:t>ControlResourceSet</w:t>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r>
        <w:r w:rsidRPr="00E61C1B">
          <w:rPr>
            <w:color w:val="808080"/>
          </w:rPr>
          <w:tab/>
          <w:t>OPTIONAL,</w:t>
        </w:r>
        <w:r w:rsidRPr="00E61C1B">
          <w:rPr>
            <w:color w:val="808080"/>
          </w:rPr>
          <w:tab/>
          <w:t>-- Need R</w:t>
        </w:r>
      </w:ins>
    </w:p>
    <w:p w14:paraId="27156246" w14:textId="17998092" w:rsidR="00E72B26" w:rsidRDefault="00E72B26" w:rsidP="007F78C2">
      <w:pPr>
        <w:pStyle w:val="PL"/>
      </w:pPr>
      <w:r>
        <w:tab/>
        <w:t>searchSpaceZero</w:t>
      </w:r>
      <w:r>
        <w:tab/>
      </w:r>
      <w:r>
        <w:tab/>
      </w:r>
      <w:r>
        <w:tab/>
      </w:r>
      <w:r>
        <w:tab/>
      </w:r>
      <w:r>
        <w:tab/>
      </w:r>
      <w:r>
        <w:tab/>
        <w:t>INTEGER (0..15)</w:t>
      </w:r>
      <w:r>
        <w:tab/>
      </w:r>
      <w:r>
        <w:tab/>
      </w:r>
      <w:r>
        <w:tab/>
      </w:r>
      <w:r>
        <w:tab/>
      </w:r>
      <w:r>
        <w:tab/>
      </w:r>
      <w:r>
        <w:tab/>
      </w:r>
      <w:r>
        <w:tab/>
      </w:r>
      <w:r>
        <w:tab/>
      </w:r>
      <w:r>
        <w:tab/>
      </w:r>
      <w:r>
        <w:tab/>
      </w:r>
      <w:r>
        <w:tab/>
      </w:r>
      <w:r>
        <w:tab/>
      </w:r>
      <w:r>
        <w:tab/>
      </w:r>
      <w:r w:rsidRPr="00F35584">
        <w:rPr>
          <w:color w:val="993366"/>
        </w:rPr>
        <w:t>OPTIONAL</w:t>
      </w:r>
      <w:r w:rsidRPr="00F35584">
        <w:t xml:space="preserve">, </w:t>
      </w:r>
      <w:r w:rsidRPr="00F35584">
        <w:tab/>
      </w:r>
      <w:r w:rsidRPr="00F35584">
        <w:rPr>
          <w:color w:val="808080"/>
        </w:rPr>
        <w:t xml:space="preserve">-- </w:t>
      </w:r>
      <w:r>
        <w:rPr>
          <w:color w:val="808080"/>
        </w:rPr>
        <w:t>Cond InitialBWP-Only</w:t>
      </w:r>
    </w:p>
    <w:p w14:paraId="5E56E6CA" w14:textId="06AA620C" w:rsidR="007F78C2" w:rsidRPr="00F35584" w:rsidRDefault="007F78C2" w:rsidP="007F78C2">
      <w:pPr>
        <w:pStyle w:val="PL"/>
        <w:rPr>
          <w:color w:val="808080"/>
        </w:rPr>
      </w:pPr>
      <w:r w:rsidRPr="00F35584">
        <w:tab/>
        <w:t>commonSearchSpace</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8E8239A" w14:textId="026760D5" w:rsidR="007F78C2" w:rsidRPr="00F35584" w:rsidRDefault="007F78C2" w:rsidP="007F78C2">
      <w:pPr>
        <w:pStyle w:val="PL"/>
        <w:rPr>
          <w:color w:val="808080"/>
        </w:rPr>
      </w:pPr>
      <w:r w:rsidRPr="00F35584">
        <w:tab/>
        <w:t>searchSpaceSIB1</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AA9C05" w14:textId="014E4BA9" w:rsidR="007F78C2" w:rsidRPr="00F35584" w:rsidRDefault="007F78C2" w:rsidP="007F78C2">
      <w:pPr>
        <w:pStyle w:val="PL"/>
        <w:rPr>
          <w:color w:val="808080"/>
        </w:rPr>
      </w:pPr>
      <w:r w:rsidRPr="00F35584">
        <w:tab/>
        <w:t>searchSpaceOtherSystemInformation</w:t>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83033D2" w14:textId="0E006251" w:rsidR="007F78C2" w:rsidRPr="00F35584" w:rsidRDefault="007F78C2" w:rsidP="007F78C2">
      <w:pPr>
        <w:pStyle w:val="PL"/>
        <w:rPr>
          <w:color w:val="808080"/>
        </w:rPr>
      </w:pPr>
      <w:r w:rsidRPr="00F35584">
        <w:tab/>
        <w:t>pagingSearchSpace</w:t>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209D3CD" w14:textId="5FC8DC89" w:rsidR="007F78C2" w:rsidRPr="00F35584" w:rsidRDefault="007F78C2" w:rsidP="007F78C2">
      <w:pPr>
        <w:pStyle w:val="PL"/>
        <w:rPr>
          <w:color w:val="808080"/>
        </w:rPr>
      </w:pPr>
      <w:r w:rsidRPr="00F35584">
        <w:tab/>
        <w:t>ra-SearchSpace</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B3B8B2F" w14:textId="04F8C087" w:rsidR="007F78C2" w:rsidRPr="00F35584" w:rsidRDefault="007F78C2" w:rsidP="007F78C2">
      <w:pPr>
        <w:pStyle w:val="PL"/>
      </w:pPr>
      <w:r w:rsidRPr="00F35584">
        <w:tab/>
        <w:t>...</w:t>
      </w:r>
    </w:p>
    <w:p w14:paraId="26575D9F" w14:textId="77777777" w:rsidR="007F78C2" w:rsidRPr="00F35584" w:rsidRDefault="007F78C2" w:rsidP="007F78C2">
      <w:pPr>
        <w:pStyle w:val="PL"/>
      </w:pPr>
      <w:r w:rsidRPr="00F35584">
        <w:t>}</w:t>
      </w:r>
    </w:p>
    <w:p w14:paraId="00AF648C" w14:textId="77777777" w:rsidR="007F78C2" w:rsidRPr="00F35584" w:rsidRDefault="007F78C2" w:rsidP="007F78C2">
      <w:pPr>
        <w:pStyle w:val="PL"/>
      </w:pPr>
    </w:p>
    <w:p w14:paraId="63B102C8" w14:textId="77777777" w:rsidR="007F78C2" w:rsidRPr="00F35584" w:rsidRDefault="007F78C2" w:rsidP="007F78C2">
      <w:pPr>
        <w:pStyle w:val="PL"/>
        <w:rPr>
          <w:color w:val="808080"/>
        </w:rPr>
      </w:pPr>
      <w:r w:rsidRPr="00F35584">
        <w:rPr>
          <w:color w:val="808080"/>
        </w:rPr>
        <w:t>-- TAG-PDCCH-CONFIGCOMMON-STOP</w:t>
      </w:r>
    </w:p>
    <w:p w14:paraId="18C4AE24" w14:textId="77777777" w:rsidR="007F78C2" w:rsidRPr="00F35584" w:rsidRDefault="007F78C2" w:rsidP="007F78C2">
      <w:pPr>
        <w:pStyle w:val="PL"/>
        <w:rPr>
          <w:color w:val="808080"/>
        </w:rPr>
      </w:pPr>
      <w:r w:rsidRPr="00F35584">
        <w:rPr>
          <w:color w:val="808080"/>
        </w:rPr>
        <w:t>-- ASN1STOP</w:t>
      </w:r>
    </w:p>
    <w:p w14:paraId="4C596734" w14:textId="77777777" w:rsidR="00D224EC" w:rsidRDefault="00D224EC"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1622665" w14:textId="77777777" w:rsidTr="0040018C">
        <w:tc>
          <w:tcPr>
            <w:tcW w:w="14173" w:type="dxa"/>
            <w:shd w:val="clear" w:color="auto" w:fill="auto"/>
          </w:tcPr>
          <w:p w14:paraId="1CD924B6" w14:textId="77777777" w:rsidR="008379C9" w:rsidRPr="0040018C" w:rsidRDefault="008379C9" w:rsidP="008379C9">
            <w:pPr>
              <w:pStyle w:val="TAH"/>
              <w:rPr>
                <w:rFonts w:eastAsia="SimSun"/>
                <w:szCs w:val="22"/>
              </w:rPr>
            </w:pPr>
            <w:r w:rsidRPr="0040018C">
              <w:rPr>
                <w:rFonts w:eastAsia="SimSun"/>
                <w:i/>
                <w:szCs w:val="22"/>
              </w:rPr>
              <w:lastRenderedPageBreak/>
              <w:t>PDCCH-</w:t>
            </w:r>
            <w:proofErr w:type="spellStart"/>
            <w:r w:rsidRPr="0040018C">
              <w:rPr>
                <w:rFonts w:eastAsia="SimSun"/>
                <w:i/>
                <w:szCs w:val="22"/>
              </w:rPr>
              <w:t>ConfigCommon</w:t>
            </w:r>
            <w:proofErr w:type="spellEnd"/>
            <w:r w:rsidRPr="0040018C">
              <w:rPr>
                <w:rFonts w:eastAsia="SimSun"/>
                <w:i/>
                <w:szCs w:val="22"/>
              </w:rPr>
              <w:t xml:space="preserve"> field descriptions</w:t>
            </w:r>
          </w:p>
        </w:tc>
      </w:tr>
      <w:tr w:rsidR="008379C9" w14:paraId="1FA9F2B0" w14:textId="77777777" w:rsidTr="0040018C">
        <w:tc>
          <w:tcPr>
            <w:tcW w:w="14173" w:type="dxa"/>
            <w:shd w:val="clear" w:color="auto" w:fill="auto"/>
          </w:tcPr>
          <w:p w14:paraId="3D67C716" w14:textId="1D053773" w:rsidR="008379C9" w:rsidRPr="0040018C" w:rsidRDefault="008379C9" w:rsidP="008379C9">
            <w:pPr>
              <w:pStyle w:val="TAL"/>
              <w:rPr>
                <w:rFonts w:eastAsia="SimSun"/>
                <w:szCs w:val="22"/>
              </w:rPr>
            </w:pPr>
            <w:proofErr w:type="spellStart"/>
            <w:r w:rsidRPr="0040018C">
              <w:rPr>
                <w:rFonts w:eastAsia="SimSun"/>
                <w:b/>
                <w:i/>
                <w:szCs w:val="22"/>
              </w:rPr>
              <w:t>commonControlResourceSet</w:t>
            </w:r>
            <w:proofErr w:type="spellEnd"/>
          </w:p>
          <w:p w14:paraId="514D5B07" w14:textId="2A8F3FCE" w:rsidR="008379C9" w:rsidRPr="00866AE1" w:rsidRDefault="008379C9" w:rsidP="008379C9">
            <w:pPr>
              <w:pStyle w:val="TAL"/>
              <w:rPr>
                <w:rFonts w:eastAsia="SimSun"/>
                <w:szCs w:val="22"/>
                <w:lang w:val="en-GB"/>
              </w:rPr>
            </w:pPr>
            <w:r w:rsidRPr="0040018C">
              <w:rPr>
                <w:rFonts w:eastAsia="SimSun"/>
                <w:szCs w:val="22"/>
              </w:rPr>
              <w:t>A</w:t>
            </w:r>
            <w:r w:rsidR="00DB2336">
              <w:rPr>
                <w:rFonts w:eastAsia="SimSun"/>
                <w:szCs w:val="22"/>
                <w:lang w:val="en-GB"/>
              </w:rPr>
              <w:t>n additional</w:t>
            </w:r>
            <w:r w:rsidRPr="0040018C">
              <w:rPr>
                <w:rFonts w:eastAsia="SimSun"/>
                <w:szCs w:val="22"/>
              </w:rPr>
              <w:t xml:space="preserve"> common control resource </w:t>
            </w:r>
            <w:proofErr w:type="spellStart"/>
            <w:r w:rsidRPr="0040018C">
              <w:rPr>
                <w:rFonts w:eastAsia="SimSun"/>
                <w:szCs w:val="22"/>
              </w:rPr>
              <w:t>set</w:t>
            </w:r>
            <w:r w:rsidR="00DB2336">
              <w:rPr>
                <w:rFonts w:eastAsia="SimSun"/>
                <w:szCs w:val="22"/>
                <w:lang w:val="en-GB"/>
              </w:rPr>
              <w:t>which</w:t>
            </w:r>
            <w:proofErr w:type="spellEnd"/>
            <w:r w:rsidR="00DB2336">
              <w:rPr>
                <w:rFonts w:eastAsia="SimSun"/>
                <w:szCs w:val="22"/>
                <w:lang w:val="en-GB"/>
              </w:rPr>
              <w:t xml:space="preserve"> </w:t>
            </w:r>
            <w:r w:rsidRPr="0040018C">
              <w:rPr>
                <w:rFonts w:eastAsia="SimSun"/>
                <w:szCs w:val="22"/>
              </w:rPr>
              <w:t>may be configured an</w:t>
            </w:r>
            <w:r w:rsidR="00B7245F" w:rsidRPr="0040018C">
              <w:rPr>
                <w:rFonts w:eastAsia="SimSun"/>
                <w:szCs w:val="22"/>
                <w:lang w:val="en-US"/>
              </w:rPr>
              <w:t>d</w:t>
            </w:r>
            <w:r w:rsidRPr="0040018C">
              <w:rPr>
                <w:rFonts w:eastAsia="SimSun"/>
                <w:szCs w:val="22"/>
              </w:rPr>
              <w:t xml:space="preserve"> used for RAR (see ra-</w:t>
            </w:r>
            <w:proofErr w:type="spellStart"/>
            <w:r w:rsidR="00B7245F" w:rsidRPr="000F3441">
              <w:t>SearchSpace</w:t>
            </w:r>
            <w:proofErr w:type="spellEnd"/>
            <w:r w:rsidRPr="0040018C">
              <w:rPr>
                <w:rFonts w:eastAsia="SimSun"/>
                <w:szCs w:val="22"/>
              </w:rPr>
              <w:t>).</w:t>
            </w:r>
            <w:r w:rsidR="00DB2336">
              <w:rPr>
                <w:rFonts w:eastAsia="SimSun"/>
                <w:szCs w:val="22"/>
                <w:lang w:val="en-GB"/>
              </w:rPr>
              <w:t xml:space="preserve"> </w:t>
            </w:r>
            <w:r w:rsidR="005B5C71">
              <w:rPr>
                <w:rFonts w:eastAsia="SimSun"/>
                <w:szCs w:val="22"/>
                <w:lang w:val="en-GB"/>
              </w:rPr>
              <w:t xml:space="preserve">If the network configures this field, it </w:t>
            </w:r>
            <w:r w:rsidR="00CB0460">
              <w:rPr>
                <w:rFonts w:eastAsia="SimSun"/>
                <w:szCs w:val="22"/>
                <w:lang w:val="en-GB"/>
              </w:rPr>
              <w:t>uses</w:t>
            </w:r>
            <w:r w:rsidR="005B5C71">
              <w:rPr>
                <w:rFonts w:eastAsia="SimSun"/>
                <w:szCs w:val="22"/>
                <w:lang w:val="en-GB"/>
              </w:rPr>
              <w:t xml:space="preserve"> </w:t>
            </w:r>
            <w:r w:rsidR="00DB2336">
              <w:rPr>
                <w:rFonts w:eastAsia="SimSun"/>
                <w:szCs w:val="22"/>
                <w:lang w:val="en-GB"/>
              </w:rPr>
              <w:t xml:space="preserve">a </w:t>
            </w:r>
            <w:proofErr w:type="spellStart"/>
            <w:r w:rsidR="00DB2336">
              <w:rPr>
                <w:rFonts w:eastAsia="SimSun"/>
                <w:szCs w:val="22"/>
                <w:lang w:val="en-GB"/>
              </w:rPr>
              <w:t>ControlResourceSetId</w:t>
            </w:r>
            <w:proofErr w:type="spellEnd"/>
            <w:r w:rsidR="00DB2336">
              <w:rPr>
                <w:rFonts w:eastAsia="SimSun"/>
                <w:szCs w:val="22"/>
                <w:lang w:val="en-GB"/>
              </w:rPr>
              <w:t xml:space="preserve"> other than 0</w:t>
            </w:r>
            <w:r w:rsidR="005B5C71">
              <w:rPr>
                <w:rFonts w:eastAsia="SimSun"/>
                <w:szCs w:val="22"/>
                <w:lang w:val="en-GB"/>
              </w:rPr>
              <w:t xml:space="preserve"> for this </w:t>
            </w:r>
            <w:proofErr w:type="spellStart"/>
            <w:r w:rsidR="005B5C71">
              <w:rPr>
                <w:rFonts w:eastAsia="SimSun"/>
                <w:szCs w:val="22"/>
                <w:lang w:val="en-GB"/>
              </w:rPr>
              <w:t>ControlResourceSet</w:t>
            </w:r>
            <w:proofErr w:type="spellEnd"/>
            <w:r w:rsidR="00DB2336">
              <w:rPr>
                <w:rFonts w:eastAsia="SimSun"/>
                <w:szCs w:val="22"/>
                <w:lang w:val="en-GB"/>
              </w:rPr>
              <w:t>.</w:t>
            </w:r>
          </w:p>
        </w:tc>
      </w:tr>
      <w:tr w:rsidR="001C6068" w14:paraId="1D3E4F38" w14:textId="77777777" w:rsidTr="0040018C">
        <w:tc>
          <w:tcPr>
            <w:tcW w:w="14173" w:type="dxa"/>
            <w:shd w:val="clear" w:color="auto" w:fill="auto"/>
          </w:tcPr>
          <w:p w14:paraId="55D006EE" w14:textId="548F7922" w:rsidR="001C6068" w:rsidRPr="0040018C" w:rsidRDefault="001C6068" w:rsidP="001C6068">
            <w:pPr>
              <w:pStyle w:val="TAL"/>
              <w:rPr>
                <w:rFonts w:eastAsia="SimSun"/>
                <w:szCs w:val="22"/>
              </w:rPr>
            </w:pPr>
            <w:proofErr w:type="spellStart"/>
            <w:r w:rsidRPr="0040018C">
              <w:rPr>
                <w:rFonts w:eastAsia="SimSun"/>
                <w:b/>
                <w:i/>
                <w:szCs w:val="22"/>
              </w:rPr>
              <w:t>commonSearchSpace</w:t>
            </w:r>
            <w:proofErr w:type="spellEnd"/>
          </w:p>
          <w:p w14:paraId="28A6ACC2" w14:textId="32CAD11C" w:rsidR="001C6068" w:rsidRPr="0040018C" w:rsidRDefault="001C6068" w:rsidP="001C6068">
            <w:pPr>
              <w:pStyle w:val="TAL"/>
              <w:rPr>
                <w:rFonts w:eastAsia="SimSun"/>
                <w:szCs w:val="22"/>
              </w:rPr>
            </w:pPr>
            <w:r w:rsidRPr="0040018C">
              <w:rPr>
                <w:rFonts w:eastAsia="SimSun"/>
                <w:szCs w:val="22"/>
              </w:rPr>
              <w:t>A</w:t>
            </w:r>
            <w:r>
              <w:rPr>
                <w:rFonts w:eastAsia="SimSun"/>
                <w:szCs w:val="22"/>
                <w:lang w:val="en-GB"/>
              </w:rPr>
              <w:t>n additional</w:t>
            </w:r>
            <w:r w:rsidRPr="0040018C">
              <w:rPr>
                <w:rFonts w:eastAsia="SimSun"/>
                <w:szCs w:val="22"/>
              </w:rPr>
              <w:t xml:space="preserve"> common search space.</w:t>
            </w:r>
          </w:p>
        </w:tc>
      </w:tr>
      <w:tr w:rsidR="001C6068" w14:paraId="2883E09E" w14:textId="77777777" w:rsidTr="0040018C">
        <w:tc>
          <w:tcPr>
            <w:tcW w:w="14173" w:type="dxa"/>
            <w:shd w:val="clear" w:color="auto" w:fill="auto"/>
          </w:tcPr>
          <w:p w14:paraId="054233F0" w14:textId="77777777" w:rsidR="001C6068" w:rsidRDefault="001C6068" w:rsidP="001C6068">
            <w:pPr>
              <w:pStyle w:val="TAL"/>
              <w:rPr>
                <w:rFonts w:eastAsia="SimSun"/>
                <w:szCs w:val="22"/>
              </w:rPr>
            </w:pPr>
            <w:proofErr w:type="spellStart"/>
            <w:r>
              <w:rPr>
                <w:rFonts w:eastAsia="SimSun"/>
                <w:b/>
                <w:i/>
                <w:szCs w:val="22"/>
              </w:rPr>
              <w:t>controlResourceSetZero</w:t>
            </w:r>
            <w:proofErr w:type="spellEnd"/>
          </w:p>
          <w:p w14:paraId="05CD1AA5" w14:textId="43A28D91" w:rsidR="001C6068" w:rsidRPr="00866AE1" w:rsidRDefault="001C6068" w:rsidP="001C6068">
            <w:pPr>
              <w:pStyle w:val="TAL"/>
              <w:rPr>
                <w:rFonts w:eastAsia="SimSun"/>
                <w:szCs w:val="22"/>
              </w:rPr>
            </w:pPr>
            <w:r>
              <w:rPr>
                <w:rFonts w:eastAsia="SimSun"/>
                <w:szCs w:val="22"/>
              </w:rPr>
              <w:t xml:space="preserve">Parameters of the common CORESET#0. The values are interpreted like the corresponding bits in MIB pdcch-ConfigSIB1. Even though this field is only configured in the initial BWP (BWP#0) the UE acquires the CORESET#0 irrespective of the currently active BWP as described in </w:t>
            </w:r>
            <w:proofErr w:type="spellStart"/>
            <w:r>
              <w:rPr>
                <w:rFonts w:eastAsia="SimSun"/>
                <w:szCs w:val="22"/>
              </w:rPr>
              <w:t>FFS_Spec</w:t>
            </w:r>
            <w:proofErr w:type="spellEnd"/>
            <w:r>
              <w:rPr>
                <w:rFonts w:eastAsia="SimSun"/>
                <w:szCs w:val="22"/>
              </w:rPr>
              <w:t xml:space="preserve">, section </w:t>
            </w:r>
            <w:proofErr w:type="spellStart"/>
            <w:r>
              <w:rPr>
                <w:rFonts w:eastAsia="SimSun"/>
                <w:szCs w:val="22"/>
              </w:rPr>
              <w:t>FFS_Section</w:t>
            </w:r>
            <w:proofErr w:type="spellEnd"/>
            <w:r>
              <w:rPr>
                <w:rFonts w:eastAsia="SimSun"/>
                <w:szCs w:val="22"/>
              </w:rPr>
              <w:t>).</w:t>
            </w:r>
          </w:p>
        </w:tc>
      </w:tr>
      <w:tr w:rsidR="001C6068" w14:paraId="1FCA9968" w14:textId="77777777" w:rsidTr="0040018C">
        <w:tc>
          <w:tcPr>
            <w:tcW w:w="14173" w:type="dxa"/>
            <w:shd w:val="clear" w:color="auto" w:fill="auto"/>
          </w:tcPr>
          <w:p w14:paraId="7A71C86B" w14:textId="77777777" w:rsidR="001C6068" w:rsidRPr="0040018C" w:rsidRDefault="001C6068" w:rsidP="001C6068">
            <w:pPr>
              <w:pStyle w:val="TAL"/>
              <w:rPr>
                <w:rFonts w:eastAsia="SimSun"/>
                <w:szCs w:val="22"/>
              </w:rPr>
            </w:pPr>
            <w:proofErr w:type="spellStart"/>
            <w:r w:rsidRPr="0040018C">
              <w:rPr>
                <w:rFonts w:eastAsia="SimSun"/>
                <w:b/>
                <w:i/>
                <w:szCs w:val="22"/>
              </w:rPr>
              <w:t>pagingSearchSpace</w:t>
            </w:r>
            <w:proofErr w:type="spellEnd"/>
          </w:p>
          <w:p w14:paraId="7A22B019" w14:textId="77777777" w:rsidR="001C6068" w:rsidRPr="0040018C" w:rsidRDefault="001C6068" w:rsidP="001C6068">
            <w:pPr>
              <w:pStyle w:val="TAL"/>
              <w:rPr>
                <w:rFonts w:eastAsia="SimSun"/>
                <w:szCs w:val="22"/>
              </w:rPr>
            </w:pPr>
            <w:r w:rsidRPr="0040018C">
              <w:rPr>
                <w:rFonts w:eastAsia="SimSun"/>
                <w:szCs w:val="22"/>
              </w:rPr>
              <w:t>ID of the Search space for paging. Corresponds to L1 parameter 'paging-</w:t>
            </w:r>
            <w:proofErr w:type="spellStart"/>
            <w:r w:rsidRPr="0040018C">
              <w:rPr>
                <w:rFonts w:eastAsia="SimSun"/>
                <w:szCs w:val="22"/>
              </w:rPr>
              <w:t>SearchSpace</w:t>
            </w:r>
            <w:proofErr w:type="spellEnd"/>
            <w:r w:rsidRPr="0040018C">
              <w:rPr>
                <w:rFonts w:eastAsia="SimSun"/>
                <w:szCs w:val="22"/>
              </w:rPr>
              <w:t>' (see 38.213, section 10) If the field is absent, the monitoring occasions are derived as described in 38.213, section 10.1 and section 13.</w:t>
            </w:r>
          </w:p>
        </w:tc>
      </w:tr>
      <w:tr w:rsidR="001C6068" w14:paraId="16B18C42" w14:textId="77777777" w:rsidTr="0040018C">
        <w:tc>
          <w:tcPr>
            <w:tcW w:w="14173" w:type="dxa"/>
            <w:shd w:val="clear" w:color="auto" w:fill="auto"/>
          </w:tcPr>
          <w:p w14:paraId="7ACA70C0" w14:textId="77777777" w:rsidR="001C6068" w:rsidRPr="0040018C" w:rsidRDefault="001C6068" w:rsidP="001C6068">
            <w:pPr>
              <w:pStyle w:val="TAL"/>
              <w:rPr>
                <w:rFonts w:eastAsia="SimSun"/>
                <w:szCs w:val="22"/>
              </w:rPr>
            </w:pPr>
            <w:r w:rsidRPr="0040018C">
              <w:rPr>
                <w:rFonts w:eastAsia="SimSun"/>
                <w:b/>
                <w:i/>
                <w:szCs w:val="22"/>
              </w:rPr>
              <w:t>ra-</w:t>
            </w:r>
            <w:proofErr w:type="spellStart"/>
            <w:r w:rsidRPr="0040018C">
              <w:rPr>
                <w:rFonts w:eastAsia="SimSun"/>
                <w:b/>
                <w:i/>
                <w:szCs w:val="22"/>
              </w:rPr>
              <w:t>SearchSpace</w:t>
            </w:r>
            <w:proofErr w:type="spellEnd"/>
          </w:p>
          <w:p w14:paraId="43545E46" w14:textId="77777777" w:rsidR="001C6068" w:rsidRPr="0040018C" w:rsidRDefault="001C6068" w:rsidP="001C6068">
            <w:pPr>
              <w:pStyle w:val="TAL"/>
              <w:rPr>
                <w:rFonts w:eastAsia="SimSun"/>
                <w:szCs w:val="22"/>
              </w:rPr>
            </w:pPr>
            <w:r w:rsidRPr="0040018C">
              <w:rPr>
                <w:rFonts w:eastAsia="SimSun"/>
                <w:szCs w:val="22"/>
              </w:rPr>
              <w:t>ID of the Search space for random access procedure. Corresponds to L1 parameter 'ra-</w:t>
            </w:r>
            <w:proofErr w:type="spellStart"/>
            <w:r w:rsidRPr="0040018C">
              <w:rPr>
                <w:rFonts w:eastAsia="SimSun"/>
                <w:szCs w:val="22"/>
              </w:rPr>
              <w:t>SearchSpace</w:t>
            </w:r>
            <w:proofErr w:type="spellEnd"/>
            <w:r w:rsidRPr="0040018C">
              <w:rPr>
                <w:rFonts w:eastAsia="SimSun"/>
                <w:szCs w:val="22"/>
              </w:rPr>
              <w:t xml:space="preserve">' (see 38.214?, section </w:t>
            </w:r>
            <w:proofErr w:type="spellStart"/>
            <w:r w:rsidRPr="0040018C">
              <w:rPr>
                <w:rFonts w:eastAsia="SimSun"/>
                <w:szCs w:val="22"/>
              </w:rPr>
              <w:t>FFS_Section</w:t>
            </w:r>
            <w:proofErr w:type="spellEnd"/>
            <w:r w:rsidRPr="0040018C">
              <w:rPr>
                <w:rFonts w:eastAsia="SimSun"/>
                <w:szCs w:val="22"/>
              </w:rPr>
              <w:t>) If the field is absent, the monitoring occasions are derived as described in 38.213, section 10.1 and section 13.</w:t>
            </w:r>
          </w:p>
        </w:tc>
      </w:tr>
      <w:tr w:rsidR="001C6068" w14:paraId="01003E81" w14:textId="77777777" w:rsidTr="0040018C">
        <w:tc>
          <w:tcPr>
            <w:tcW w:w="14173" w:type="dxa"/>
            <w:shd w:val="clear" w:color="auto" w:fill="auto"/>
          </w:tcPr>
          <w:p w14:paraId="345E77E0" w14:textId="77777777" w:rsidR="001C6068" w:rsidRPr="0040018C" w:rsidRDefault="001C6068" w:rsidP="001C6068">
            <w:pPr>
              <w:pStyle w:val="TAL"/>
              <w:rPr>
                <w:rFonts w:eastAsia="SimSun"/>
                <w:szCs w:val="22"/>
              </w:rPr>
            </w:pPr>
            <w:proofErr w:type="spellStart"/>
            <w:r w:rsidRPr="0040018C">
              <w:rPr>
                <w:rFonts w:eastAsia="SimSun"/>
                <w:b/>
                <w:i/>
                <w:szCs w:val="22"/>
              </w:rPr>
              <w:t>searchSpaceOtherSystemInformation</w:t>
            </w:r>
            <w:proofErr w:type="spellEnd"/>
          </w:p>
          <w:p w14:paraId="2729932F" w14:textId="77777777" w:rsidR="001C6068" w:rsidRPr="0040018C" w:rsidRDefault="001C6068" w:rsidP="001C6068">
            <w:pPr>
              <w:pStyle w:val="TAL"/>
              <w:rPr>
                <w:rFonts w:eastAsia="SimSun"/>
                <w:szCs w:val="22"/>
              </w:rPr>
            </w:pPr>
            <w:r w:rsidRPr="0040018C">
              <w:rPr>
                <w:rFonts w:eastAsia="SimSun"/>
                <w:szCs w:val="22"/>
              </w:rPr>
              <w:t>ID of the Search space for other system information, i.e., SIB2 and beyond. Corresponds to L1 parameter '</w:t>
            </w:r>
            <w:proofErr w:type="spellStart"/>
            <w:r w:rsidRPr="0040018C">
              <w:rPr>
                <w:rFonts w:eastAsia="SimSun"/>
                <w:szCs w:val="22"/>
              </w:rPr>
              <w:t>osi-SearchSpace</w:t>
            </w:r>
            <w:proofErr w:type="spellEnd"/>
            <w:r w:rsidRPr="0040018C">
              <w:rPr>
                <w:rFonts w:eastAsia="SimSun"/>
                <w:szCs w:val="22"/>
              </w:rPr>
              <w:t>' (see 38.213, section 10) If the field is absent, the monitoring occasions are derived as described in 38.213, section 10.1 and section 13.</w:t>
            </w:r>
          </w:p>
        </w:tc>
      </w:tr>
      <w:tr w:rsidR="001C6068" w14:paraId="51FF7E60" w14:textId="77777777" w:rsidTr="0040018C">
        <w:tc>
          <w:tcPr>
            <w:tcW w:w="14173" w:type="dxa"/>
            <w:shd w:val="clear" w:color="auto" w:fill="auto"/>
          </w:tcPr>
          <w:p w14:paraId="016A98D5" w14:textId="77777777" w:rsidR="001C6068" w:rsidRPr="0040018C" w:rsidRDefault="001C6068" w:rsidP="001C6068">
            <w:pPr>
              <w:pStyle w:val="TAL"/>
              <w:rPr>
                <w:rFonts w:eastAsia="SimSun"/>
                <w:szCs w:val="22"/>
              </w:rPr>
            </w:pPr>
            <w:r w:rsidRPr="0040018C">
              <w:rPr>
                <w:rFonts w:eastAsia="SimSun"/>
                <w:b/>
                <w:i/>
                <w:szCs w:val="22"/>
              </w:rPr>
              <w:t>searchSpaceSIB1</w:t>
            </w:r>
          </w:p>
          <w:p w14:paraId="7490AB1E" w14:textId="154D6A09" w:rsidR="001C6068" w:rsidRPr="0040018C" w:rsidRDefault="001C6068" w:rsidP="001C6068">
            <w:pPr>
              <w:pStyle w:val="TAL"/>
              <w:rPr>
                <w:rFonts w:eastAsia="SimSun"/>
                <w:szCs w:val="22"/>
              </w:rPr>
            </w:pPr>
            <w:r w:rsidRPr="0040018C">
              <w:rPr>
                <w:rFonts w:eastAsia="SimSun"/>
                <w:szCs w:val="22"/>
              </w:rPr>
              <w:t>ID of the search space for SIB1 message.</w:t>
            </w:r>
          </w:p>
          <w:p w14:paraId="7175DF2C" w14:textId="2E45F054" w:rsidR="001C6068" w:rsidRPr="0040018C" w:rsidRDefault="001C6068" w:rsidP="001C6068">
            <w:pPr>
              <w:pStyle w:val="TAL"/>
              <w:rPr>
                <w:rFonts w:eastAsia="SimSun"/>
                <w:szCs w:val="22"/>
              </w:rPr>
            </w:pPr>
            <w:r w:rsidRPr="0040018C">
              <w:rPr>
                <w:rFonts w:eastAsia="SimSun"/>
                <w:szCs w:val="22"/>
              </w:rPr>
              <w:t>Corresponds to L1 parameter '</w:t>
            </w:r>
            <w:proofErr w:type="spellStart"/>
            <w:r w:rsidRPr="0040018C">
              <w:rPr>
                <w:rFonts w:eastAsia="SimSun"/>
                <w:szCs w:val="22"/>
              </w:rPr>
              <w:t>rmsi-SearchSpace</w:t>
            </w:r>
            <w:proofErr w:type="spellEnd"/>
            <w:r w:rsidRPr="0040018C">
              <w:rPr>
                <w:rFonts w:eastAsia="SimSun"/>
                <w:szCs w:val="22"/>
              </w:rPr>
              <w:t>' (see 38.213, section 10)</w:t>
            </w:r>
          </w:p>
        </w:tc>
      </w:tr>
      <w:tr w:rsidR="001C6068" w14:paraId="0342E24F" w14:textId="77777777" w:rsidTr="0040018C">
        <w:tc>
          <w:tcPr>
            <w:tcW w:w="14173" w:type="dxa"/>
            <w:shd w:val="clear" w:color="auto" w:fill="auto"/>
          </w:tcPr>
          <w:p w14:paraId="27956BF5" w14:textId="77777777" w:rsidR="001C6068" w:rsidRDefault="001C6068" w:rsidP="001C6068">
            <w:pPr>
              <w:pStyle w:val="TAL"/>
              <w:rPr>
                <w:rFonts w:eastAsia="SimSun"/>
                <w:szCs w:val="22"/>
              </w:rPr>
            </w:pPr>
            <w:proofErr w:type="spellStart"/>
            <w:r>
              <w:rPr>
                <w:rFonts w:eastAsia="SimSun"/>
                <w:b/>
                <w:i/>
                <w:szCs w:val="22"/>
              </w:rPr>
              <w:t>searchSpaceZero</w:t>
            </w:r>
            <w:proofErr w:type="spellEnd"/>
          </w:p>
          <w:p w14:paraId="0117A5DE" w14:textId="0FDBCEC8" w:rsidR="001C6068" w:rsidRPr="00866AE1" w:rsidRDefault="001C6068" w:rsidP="001C6068">
            <w:pPr>
              <w:pStyle w:val="TAL"/>
              <w:rPr>
                <w:rFonts w:eastAsia="SimSun"/>
                <w:szCs w:val="22"/>
              </w:rPr>
            </w:pPr>
            <w:r>
              <w:rPr>
                <w:rFonts w:eastAsia="SimSun"/>
                <w:szCs w:val="22"/>
              </w:rPr>
              <w:t xml:space="preserve">Parameters of the common SearchSpace#0. The values are interpreted like the corresponding bits in MIB pdcch-ConfigSIB1. Even though this field is only configured in the initial BWP (BWP#0) the UE acquires the SearchSpace#0 irrespective of the currently active BWP as described in </w:t>
            </w:r>
            <w:proofErr w:type="spellStart"/>
            <w:r>
              <w:rPr>
                <w:rFonts w:eastAsia="SimSun"/>
                <w:szCs w:val="22"/>
              </w:rPr>
              <w:t>FFS_Spec</w:t>
            </w:r>
            <w:proofErr w:type="spellEnd"/>
            <w:r>
              <w:rPr>
                <w:rFonts w:eastAsia="SimSun"/>
                <w:szCs w:val="22"/>
              </w:rPr>
              <w:t xml:space="preserve">, section </w:t>
            </w:r>
            <w:proofErr w:type="spellStart"/>
            <w:r>
              <w:rPr>
                <w:rFonts w:eastAsia="SimSun"/>
                <w:szCs w:val="22"/>
              </w:rPr>
              <w:t>FFS_Section</w:t>
            </w:r>
            <w:proofErr w:type="spellEnd"/>
            <w:r>
              <w:rPr>
                <w:rFonts w:eastAsia="SimSun"/>
                <w:szCs w:val="22"/>
              </w:rPr>
              <w:t>).</w:t>
            </w:r>
          </w:p>
        </w:tc>
      </w:tr>
      <w:tr w:rsidR="00C10E07" w14:paraId="5A2D539B" w14:textId="77777777" w:rsidTr="0040018C">
        <w:trPr>
          <w:ins w:id="10" w:author="Ericsson" w:date="2018-06-26T09:28:00Z"/>
        </w:trPr>
        <w:tc>
          <w:tcPr>
            <w:tcW w:w="14173" w:type="dxa"/>
            <w:shd w:val="clear" w:color="auto" w:fill="auto"/>
          </w:tcPr>
          <w:p w14:paraId="36F86C14" w14:textId="77777777" w:rsidR="00C10E07" w:rsidRPr="00E61C1B" w:rsidRDefault="00C10E07" w:rsidP="00C10E07">
            <w:pPr>
              <w:pStyle w:val="TAL"/>
              <w:rPr>
                <w:ins w:id="11" w:author="Ericsson" w:date="2018-06-26T09:28:00Z"/>
                <w:b/>
                <w:i/>
              </w:rPr>
            </w:pPr>
            <w:proofErr w:type="spellStart"/>
            <w:ins w:id="12" w:author="Ericsson" w:date="2018-06-26T09:28:00Z">
              <w:r w:rsidRPr="00E61C1B">
                <w:rPr>
                  <w:b/>
                  <w:i/>
                </w:rPr>
                <w:t>secondControlResourceSetForPaging</w:t>
              </w:r>
              <w:proofErr w:type="spellEnd"/>
            </w:ins>
          </w:p>
          <w:p w14:paraId="7356FAA7" w14:textId="77777777" w:rsidR="00C10E07" w:rsidRPr="00E61C1B" w:rsidRDefault="00C10E07" w:rsidP="00C10E07">
            <w:pPr>
              <w:pStyle w:val="TAL"/>
              <w:rPr>
                <w:ins w:id="13" w:author="Ericsson" w:date="2018-06-26T09:28:00Z"/>
                <w:rFonts w:eastAsia="SimSun"/>
                <w:szCs w:val="22"/>
                <w:lang w:val="en-GB" w:eastAsia="ja-JP"/>
              </w:rPr>
            </w:pPr>
            <w:ins w:id="14" w:author="Ericsson" w:date="2018-06-26T09:28:00Z">
              <w:r w:rsidRPr="00E61C1B">
                <w:rPr>
                  <w:rFonts w:eastAsia="SimSun"/>
                  <w:szCs w:val="22"/>
                  <w:lang w:val="en-GB" w:eastAsia="ja-JP"/>
                </w:rPr>
                <w:t xml:space="preserve">An additional common control resource set which may be configured and used for paging. Its purpose is to enable frequency-multiplexing of paging occasions, when 2 or 4 paging occasions are configured per paging frame. If it is configured when 2 paging occasions are configured per paging frame, then these two paging occasions are frequency-multiplexed – one associated with </w:t>
              </w:r>
              <w:proofErr w:type="spellStart"/>
              <w:r w:rsidRPr="00E61C1B">
                <w:rPr>
                  <w:rFonts w:eastAsia="SimSun"/>
                  <w:szCs w:val="22"/>
                  <w:lang w:val="en-GB" w:eastAsia="ja-JP"/>
                </w:rPr>
                <w:t>controlResourceSetZero</w:t>
              </w:r>
              <w:proofErr w:type="spellEnd"/>
              <w:r w:rsidRPr="00E61C1B">
                <w:rPr>
                  <w:rFonts w:eastAsia="SimSun"/>
                  <w:szCs w:val="22"/>
                  <w:lang w:val="en-GB" w:eastAsia="ja-JP"/>
                </w:rPr>
                <w:t xml:space="preserve"> and one associated with </w:t>
              </w:r>
              <w:proofErr w:type="spellStart"/>
              <w:r w:rsidRPr="00E61C1B">
                <w:rPr>
                  <w:rFonts w:eastAsia="SimSun"/>
                  <w:szCs w:val="22"/>
                  <w:lang w:val="en-GB" w:eastAsia="ja-JP"/>
                </w:rPr>
                <w:t>secondControlResourceSetForPaging</w:t>
              </w:r>
              <w:proofErr w:type="spellEnd"/>
              <w:r w:rsidRPr="00E61C1B">
                <w:rPr>
                  <w:rFonts w:eastAsia="SimSun"/>
                  <w:szCs w:val="22"/>
                  <w:lang w:val="en-GB" w:eastAsia="ja-JP"/>
                </w:rPr>
                <w:t xml:space="preserve">. If it is configured when 4 paging occasions are configured per paging frame, then these 4 paging occasions are configured as two time-multiplexed pairs of frequency-multiplexed paging occasions. Within each time-multiplexed pair of paging occasions, one of the frequency-multiplexed paging occasions is associated with </w:t>
              </w:r>
              <w:proofErr w:type="spellStart"/>
              <w:r w:rsidRPr="00E61C1B">
                <w:rPr>
                  <w:rFonts w:eastAsia="SimSun"/>
                  <w:szCs w:val="22"/>
                  <w:lang w:val="en-GB" w:eastAsia="ja-JP"/>
                </w:rPr>
                <w:t>controlResourceSetZero</w:t>
              </w:r>
              <w:proofErr w:type="spellEnd"/>
              <w:r w:rsidRPr="00E61C1B">
                <w:rPr>
                  <w:rFonts w:eastAsia="SimSun"/>
                  <w:szCs w:val="22"/>
                  <w:lang w:val="en-GB" w:eastAsia="ja-JP"/>
                </w:rPr>
                <w:t xml:space="preserve"> and one is associated with </w:t>
              </w:r>
              <w:proofErr w:type="spellStart"/>
              <w:r w:rsidRPr="00E61C1B">
                <w:rPr>
                  <w:rFonts w:eastAsia="SimSun"/>
                  <w:szCs w:val="22"/>
                  <w:lang w:val="en-GB" w:eastAsia="ja-JP"/>
                </w:rPr>
                <w:t>secondControlResourceSetForPaging</w:t>
              </w:r>
              <w:proofErr w:type="spellEnd"/>
              <w:r w:rsidRPr="00E61C1B">
                <w:rPr>
                  <w:rFonts w:eastAsia="SimSun"/>
                  <w:szCs w:val="22"/>
                  <w:lang w:val="en-GB" w:eastAsia="ja-JP"/>
                </w:rPr>
                <w:t>. See further chapter 7.1 in TS 38.304.</w:t>
              </w:r>
            </w:ins>
          </w:p>
          <w:p w14:paraId="707BD87E" w14:textId="6ADACC21" w:rsidR="00C10E07" w:rsidRDefault="00C10E07" w:rsidP="00C10E07">
            <w:pPr>
              <w:pStyle w:val="TAL"/>
              <w:rPr>
                <w:ins w:id="15" w:author="Ericsson" w:date="2018-06-26T09:28:00Z"/>
                <w:rFonts w:eastAsia="SimSun"/>
                <w:b/>
                <w:i/>
                <w:szCs w:val="22"/>
              </w:rPr>
            </w:pPr>
            <w:ins w:id="16" w:author="Ericsson" w:date="2018-06-26T09:28:00Z">
              <w:r w:rsidRPr="00E61C1B">
                <w:rPr>
                  <w:rFonts w:eastAsia="SimSun"/>
                  <w:szCs w:val="22"/>
                </w:rPr>
                <w:t xml:space="preserve">If the network configures this field, it uses a </w:t>
              </w:r>
              <w:proofErr w:type="spellStart"/>
              <w:r w:rsidRPr="00E61C1B">
                <w:rPr>
                  <w:rFonts w:eastAsia="SimSun"/>
                  <w:szCs w:val="22"/>
                </w:rPr>
                <w:t>ControlResourceSetId</w:t>
              </w:r>
              <w:proofErr w:type="spellEnd"/>
              <w:r w:rsidRPr="00E61C1B">
                <w:rPr>
                  <w:rFonts w:eastAsia="SimSun"/>
                  <w:szCs w:val="22"/>
                </w:rPr>
                <w:t xml:space="preserve"> other than 0 for this </w:t>
              </w:r>
              <w:proofErr w:type="spellStart"/>
              <w:r w:rsidRPr="00E61C1B">
                <w:rPr>
                  <w:rFonts w:eastAsia="SimSun"/>
                  <w:szCs w:val="22"/>
                </w:rPr>
                <w:t>ControlResourceSet</w:t>
              </w:r>
              <w:proofErr w:type="spellEnd"/>
              <w:r w:rsidRPr="00E61C1B">
                <w:rPr>
                  <w:rFonts w:eastAsia="SimSun"/>
                  <w:szCs w:val="22"/>
                </w:rPr>
                <w:t>.</w:t>
              </w:r>
            </w:ins>
          </w:p>
        </w:tc>
      </w:tr>
    </w:tbl>
    <w:p w14:paraId="519FFCDE" w14:textId="6769B92A" w:rsidR="008379C9" w:rsidRDefault="008379C9" w:rsidP="006B0B00">
      <w:pPr>
        <w:rPr>
          <w:rFonts w:eastAsia="SimSun"/>
        </w:rPr>
      </w:pPr>
    </w:p>
    <w:tbl>
      <w:tblPr>
        <w:tblStyle w:val="TableGrid"/>
        <w:tblW w:w="14173" w:type="dxa"/>
        <w:tblLayout w:type="fixed"/>
        <w:tblLook w:val="04A0" w:firstRow="1" w:lastRow="0" w:firstColumn="1" w:lastColumn="0" w:noHBand="0" w:noVBand="1"/>
      </w:tblPr>
      <w:tblGrid>
        <w:gridCol w:w="3681"/>
        <w:gridCol w:w="10492"/>
      </w:tblGrid>
      <w:tr w:rsidR="006B0B00" w14:paraId="1AD6A7DA" w14:textId="77777777" w:rsidTr="00866AE1">
        <w:tc>
          <w:tcPr>
            <w:tcW w:w="3681" w:type="dxa"/>
          </w:tcPr>
          <w:p w14:paraId="7C96F66C" w14:textId="37F21A15" w:rsidR="006B0B00" w:rsidRPr="006B0B00" w:rsidRDefault="006B0B00" w:rsidP="006B0B00">
            <w:pPr>
              <w:pStyle w:val="TAH"/>
              <w:rPr>
                <w:rFonts w:eastAsia="SimSun"/>
              </w:rPr>
            </w:pPr>
            <w:r>
              <w:rPr>
                <w:rFonts w:eastAsia="SimSun"/>
              </w:rPr>
              <w:t>Conditional Presence</w:t>
            </w:r>
          </w:p>
        </w:tc>
        <w:tc>
          <w:tcPr>
            <w:tcW w:w="10492" w:type="dxa"/>
          </w:tcPr>
          <w:p w14:paraId="4678941B" w14:textId="5DDF60D5" w:rsidR="006B0B00" w:rsidRPr="006B0B00" w:rsidRDefault="006B0B00" w:rsidP="006B0B00">
            <w:pPr>
              <w:pStyle w:val="TAH"/>
              <w:rPr>
                <w:rFonts w:eastAsia="SimSun"/>
              </w:rPr>
            </w:pPr>
            <w:r>
              <w:rPr>
                <w:rFonts w:eastAsia="SimSun"/>
              </w:rPr>
              <w:t>Explanation</w:t>
            </w:r>
          </w:p>
        </w:tc>
      </w:tr>
      <w:tr w:rsidR="006B0B00" w14:paraId="2B6E1BDF" w14:textId="77777777" w:rsidTr="00866AE1">
        <w:tc>
          <w:tcPr>
            <w:tcW w:w="3681" w:type="dxa"/>
          </w:tcPr>
          <w:p w14:paraId="05EAA5EF" w14:textId="397BB29E" w:rsidR="006B0B00" w:rsidRPr="00866AE1" w:rsidRDefault="006B0B00" w:rsidP="006B0B00">
            <w:pPr>
              <w:pStyle w:val="TAL"/>
              <w:rPr>
                <w:rFonts w:eastAsia="SimSun"/>
                <w:i/>
                <w:lang w:val="en-GB"/>
              </w:rPr>
            </w:pPr>
            <w:proofErr w:type="spellStart"/>
            <w:r>
              <w:rPr>
                <w:rFonts w:eastAsia="SimSun"/>
                <w:i/>
                <w:lang w:val="en-GB"/>
              </w:rPr>
              <w:t>InitialBWP</w:t>
            </w:r>
            <w:proofErr w:type="spellEnd"/>
            <w:r>
              <w:rPr>
                <w:rFonts w:eastAsia="SimSun"/>
                <w:i/>
                <w:lang w:val="en-GB"/>
              </w:rPr>
              <w:t>-Only</w:t>
            </w:r>
          </w:p>
        </w:tc>
        <w:tc>
          <w:tcPr>
            <w:tcW w:w="10492" w:type="dxa"/>
          </w:tcPr>
          <w:p w14:paraId="15EC75C1" w14:textId="78BB8AF6" w:rsidR="006B0B00" w:rsidRPr="00866AE1" w:rsidRDefault="006B0B00" w:rsidP="006B0B00">
            <w:pPr>
              <w:pStyle w:val="TAL"/>
              <w:rPr>
                <w:rFonts w:eastAsia="SimSun"/>
                <w:lang w:val="en-GB"/>
              </w:rPr>
            </w:pPr>
            <w:r>
              <w:rPr>
                <w:rFonts w:eastAsia="SimSun"/>
                <w:lang w:val="en-GB"/>
              </w:rPr>
              <w:t>The field is mandatory present in the PDCCH-</w:t>
            </w:r>
            <w:proofErr w:type="spellStart"/>
            <w:r>
              <w:rPr>
                <w:rFonts w:eastAsia="SimSun"/>
                <w:lang w:val="en-GB"/>
              </w:rPr>
              <w:t>ConfigCommon</w:t>
            </w:r>
            <w:proofErr w:type="spellEnd"/>
            <w:r>
              <w:rPr>
                <w:rFonts w:eastAsia="SimSun"/>
                <w:lang w:val="en-GB"/>
              </w:rPr>
              <w:t xml:space="preserve"> of the initial BWP (BWP#0). It is absent in other BWPs. </w:t>
            </w:r>
          </w:p>
        </w:tc>
      </w:tr>
    </w:tbl>
    <w:p w14:paraId="5DF17119" w14:textId="77777777" w:rsidR="006B0B00" w:rsidRPr="00F35584" w:rsidRDefault="006B0B00" w:rsidP="006B0B00">
      <w:pPr>
        <w:rPr>
          <w:rFonts w:eastAsia="SimSun"/>
        </w:rPr>
      </w:pPr>
    </w:p>
    <w:p w14:paraId="492E3E84" w14:textId="77777777" w:rsidR="008D4397" w:rsidRPr="008D4397" w:rsidRDefault="008D4397" w:rsidP="008D4397">
      <w:bookmarkStart w:id="17" w:name="_1290512447"/>
      <w:bookmarkStart w:id="18" w:name="_1290584514"/>
      <w:bookmarkStart w:id="19" w:name="_1290511162"/>
      <w:bookmarkStart w:id="20" w:name="_1290511242"/>
      <w:bookmarkStart w:id="21" w:name="_1290584814"/>
      <w:bookmarkStart w:id="22" w:name="_1290584033"/>
      <w:bookmarkStart w:id="23" w:name="_1290585950"/>
      <w:bookmarkStart w:id="24" w:name="_1290511257"/>
      <w:bookmarkEnd w:id="17"/>
      <w:bookmarkEnd w:id="18"/>
      <w:bookmarkEnd w:id="19"/>
      <w:bookmarkEnd w:id="20"/>
      <w:bookmarkEnd w:id="21"/>
      <w:bookmarkEnd w:id="22"/>
      <w:bookmarkEnd w:id="23"/>
      <w:bookmarkEnd w:id="24"/>
    </w:p>
    <w:sectPr w:rsidR="008D4397" w:rsidRPr="008D4397" w:rsidSect="00E61C1B">
      <w:footerReference w:type="default" r:id="rId1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B44BE" w14:textId="77777777" w:rsidR="00EA29DD" w:rsidRDefault="00EA29DD">
      <w:pPr>
        <w:spacing w:after="0"/>
      </w:pPr>
      <w:r>
        <w:separator/>
      </w:r>
    </w:p>
  </w:endnote>
  <w:endnote w:type="continuationSeparator" w:id="0">
    <w:p w14:paraId="43EFDC9B" w14:textId="77777777" w:rsidR="00EA29DD" w:rsidRDefault="00EA2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C00AC0" w:rsidRDefault="00C00A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71BFA" w14:textId="77777777" w:rsidR="00EA29DD" w:rsidRDefault="00EA29DD">
      <w:pPr>
        <w:spacing w:after="0"/>
      </w:pPr>
      <w:r>
        <w:separator/>
      </w:r>
    </w:p>
  </w:footnote>
  <w:footnote w:type="continuationSeparator" w:id="0">
    <w:p w14:paraId="6F0C4F1F" w14:textId="77777777" w:rsidR="00EA29DD" w:rsidRDefault="00EA29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2"/>
  </w:num>
  <w:num w:numId="6">
    <w:abstractNumId w:val="6"/>
  </w:num>
  <w:num w:numId="7">
    <w:abstractNumId w:val="37"/>
  </w:num>
  <w:num w:numId="8">
    <w:abstractNumId w:val="22"/>
  </w:num>
  <w:num w:numId="9">
    <w:abstractNumId w:val="23"/>
  </w:num>
  <w:num w:numId="10">
    <w:abstractNumId w:val="31"/>
  </w:num>
  <w:num w:numId="11">
    <w:abstractNumId w:val="5"/>
  </w:num>
  <w:num w:numId="12">
    <w:abstractNumId w:val="13"/>
  </w:num>
  <w:num w:numId="13">
    <w:abstractNumId w:val="28"/>
  </w:num>
  <w:num w:numId="14">
    <w:abstractNumId w:val="40"/>
  </w:num>
  <w:num w:numId="15">
    <w:abstractNumId w:val="52"/>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29"/>
  </w:num>
  <w:num w:numId="19">
    <w:abstractNumId w:val="25"/>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46"/>
  </w:num>
  <w:num w:numId="27">
    <w:abstractNumId w:val="32"/>
  </w:num>
  <w:num w:numId="28">
    <w:abstractNumId w:val="34"/>
  </w:num>
  <w:num w:numId="29">
    <w:abstractNumId w:val="34"/>
  </w:num>
  <w:num w:numId="30">
    <w:abstractNumId w:val="26"/>
  </w:num>
  <w:num w:numId="31">
    <w:abstractNumId w:val="49"/>
  </w:num>
  <w:num w:numId="32">
    <w:abstractNumId w:val="1"/>
  </w:num>
  <w:num w:numId="33">
    <w:abstractNumId w:val="48"/>
  </w:num>
  <w:num w:numId="34">
    <w:abstractNumId w:val="36"/>
  </w:num>
  <w:num w:numId="35">
    <w:abstractNumId w:val="3"/>
  </w:num>
  <w:num w:numId="36">
    <w:abstractNumId w:val="18"/>
  </w:num>
  <w:num w:numId="37">
    <w:abstractNumId w:val="19"/>
  </w:num>
  <w:num w:numId="38">
    <w:abstractNumId w:val="24"/>
  </w:num>
  <w:num w:numId="39">
    <w:abstractNumId w:val="43"/>
  </w:num>
  <w:num w:numId="40">
    <w:abstractNumId w:val="30"/>
  </w:num>
  <w:num w:numId="41">
    <w:abstractNumId w:val="35"/>
  </w:num>
  <w:num w:numId="42">
    <w:abstractNumId w:val="10"/>
  </w:num>
  <w:num w:numId="43">
    <w:abstractNumId w:val="33"/>
  </w:num>
  <w:num w:numId="44">
    <w:abstractNumId w:val="21"/>
  </w:num>
  <w:num w:numId="45">
    <w:abstractNumId w:val="2"/>
  </w:num>
  <w:num w:numId="46">
    <w:abstractNumId w:val="50"/>
  </w:num>
  <w:num w:numId="47">
    <w:abstractNumId w:val="38"/>
  </w:num>
  <w:num w:numId="48">
    <w:abstractNumId w:val="15"/>
  </w:num>
  <w:num w:numId="49">
    <w:abstractNumId w:val="8"/>
  </w:num>
  <w:num w:numId="50">
    <w:abstractNumId w:val="4"/>
  </w:num>
  <w:num w:numId="51">
    <w:abstractNumId w:val="11"/>
  </w:num>
  <w:num w:numId="52">
    <w:abstractNumId w:val="41"/>
  </w:num>
  <w:num w:numId="53">
    <w:abstractNumId w:val="7"/>
  </w:num>
  <w:num w:numId="54">
    <w:abstractNumId w:val="39"/>
  </w:num>
  <w:num w:numId="55">
    <w:abstractNumId w:val="20"/>
  </w:num>
  <w:num w:numId="56">
    <w:abstractNumId w:val="14"/>
  </w:num>
  <w:num w:numId="57">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6CA5"/>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0FE8"/>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068"/>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5F"/>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143"/>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2BF"/>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4778"/>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1B"/>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28"/>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021"/>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3EF"/>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9C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4EA0"/>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4EEE"/>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0B7"/>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3BDE"/>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850"/>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D25"/>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AC0"/>
    <w:rsid w:val="00C00C9C"/>
    <w:rsid w:val="00C01149"/>
    <w:rsid w:val="00C0130C"/>
    <w:rsid w:val="00C0162C"/>
    <w:rsid w:val="00C02385"/>
    <w:rsid w:val="00C023C1"/>
    <w:rsid w:val="00C03024"/>
    <w:rsid w:val="00C031AC"/>
    <w:rsid w:val="00C03D5F"/>
    <w:rsid w:val="00C040FE"/>
    <w:rsid w:val="00C0445C"/>
    <w:rsid w:val="00C049B6"/>
    <w:rsid w:val="00C04AB4"/>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07"/>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14A"/>
    <w:rsid w:val="00E604AF"/>
    <w:rsid w:val="00E60CE2"/>
    <w:rsid w:val="00E61083"/>
    <w:rsid w:val="00E61285"/>
    <w:rsid w:val="00E6144A"/>
    <w:rsid w:val="00E6172A"/>
    <w:rsid w:val="00E61C1B"/>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9DD"/>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58C"/>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 w:type="paragraph" w:customStyle="1" w:styleId="Note-Boxed">
    <w:name w:val="Note - Boxed"/>
    <w:basedOn w:val="Normal"/>
    <w:next w:val="Normal"/>
    <w:rsid w:val="002F714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Johan Rune</Prepare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2018-06-25</EriCOLLDat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5NUHHDQN7SK2-1476151046-25644</_dlc_DocId>
    <_dlc_DocIdUrl xmlns="f166a696-7b5b-4ccd-9f0c-ffde0cceec81">
      <Url>https://ericsson.sharepoint.com/sites/star/_layouts/15/DocIdRedir.aspx?ID=5NUHHDQN7SK2-1476151046-25644</Url>
      <Description>5NUHHDQN7SK2-1476151046-25644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49FB9CA-AF7F-44AD-805E-5668DF3C2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56F90A3-7E91-4EE8-8B1D-BB2E1B815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1010</Words>
  <Characters>5757</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to support frequency-multiplexed paging occasions (targeting TS 38.331)</dc:title>
  <dc:subject>NR; Radio Resource Control (RRC) protocol specification (Release 15)</dc:subject>
  <dc:creator>MCC Support</dc:creator>
  <cp:keywords/>
  <dc:description/>
  <cp:lastModifiedBy>Ericsson</cp:lastModifiedBy>
  <cp:revision>88</cp:revision>
  <cp:lastPrinted>2017-05-08T10:55:00Z</cp:lastPrinted>
  <dcterms:created xsi:type="dcterms:W3CDTF">2018-06-06T04:45:00Z</dcterms:created>
  <dcterms:modified xsi:type="dcterms:W3CDTF">2018-06-26T13:23:00Z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471876f1-2c3a-458b-92e1-51448d4ee481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